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74295" w14:textId="5A5D0A70" w:rsidR="008E422C" w:rsidRDefault="008E422C" w:rsidP="008E42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2C0201">
        <w:rPr>
          <w:b/>
          <w:noProof/>
          <w:sz w:val="24"/>
        </w:rPr>
        <w:t>5455</w:t>
      </w:r>
    </w:p>
    <w:p w14:paraId="4F7B8CC8" w14:textId="4544E98E" w:rsidR="002E67BB" w:rsidRDefault="008E422C" w:rsidP="008E4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1D41C3">
        <w:rPr>
          <w:b/>
          <w:noProof/>
          <w:sz w:val="24"/>
        </w:rPr>
        <w:tab/>
      </w:r>
      <w:r w:rsidR="00A17F29" w:rsidRPr="00A17F29">
        <w:rPr>
          <w:b/>
          <w:i/>
          <w:iCs/>
          <w:noProof/>
          <w:sz w:val="24"/>
        </w:rPr>
        <w:t>was C4-215295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22C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8E422C" w:rsidRDefault="008E422C" w:rsidP="008E42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CCB5189" w:rsidR="008E422C" w:rsidRPr="00410371" w:rsidRDefault="008E422C" w:rsidP="008E4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509EB">
              <w:rPr>
                <w:b/>
                <w:noProof/>
                <w:sz w:val="28"/>
              </w:rPr>
              <w:t>1</w:t>
            </w:r>
            <w:r w:rsidR="00A8029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F000DD7" w14:textId="7E64F617" w:rsidR="008E422C" w:rsidRDefault="008E422C" w:rsidP="008E42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63A9E801" w:rsidR="008E422C" w:rsidRPr="00410371" w:rsidRDefault="00180677" w:rsidP="008E42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4F157372" w14:textId="335EC1E0" w:rsidR="008E422C" w:rsidRDefault="008E422C" w:rsidP="008E42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18FB4B04" w:rsidR="008E422C" w:rsidRPr="00410371" w:rsidRDefault="00A17F29" w:rsidP="008E4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1743E9A7" w:rsidR="008E422C" w:rsidRDefault="008E422C" w:rsidP="008E42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4FFEBEFC" w:rsidR="008E422C" w:rsidRPr="00410371" w:rsidRDefault="008E422C" w:rsidP="008E4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5788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8E422C" w:rsidRDefault="008E422C" w:rsidP="008E42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24F6D0E" w:rsidR="001E41F3" w:rsidRDefault="005A7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Higher resolution timestamp for Location Estimates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34E27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25425D4" w:rsidR="001E41F3" w:rsidRDefault="004F6A83" w:rsidP="003F06B5">
            <w:pPr>
              <w:pStyle w:val="CRCoverPage"/>
              <w:tabs>
                <w:tab w:val="center" w:pos="18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5G_eCLS_</w:t>
            </w:r>
            <w:r w:rsidR="00C70865"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9756393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D1217">
              <w:rPr>
                <w:noProof/>
              </w:rPr>
              <w:t>10-13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53B6BB3B" w:rsidR="001E41F3" w:rsidRDefault="000144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5A11BD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6C1A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737D71">
        <w:trPr>
          <w:trHeight w:val="56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2E808" w14:textId="6C38E6EE" w:rsid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>
              <w:t xml:space="preserve">3GPP </w:t>
            </w: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TS 23.273  state that location service response includes “time stamp” and requirement on 10 ms latency has specified in 22.261 clause 7.3.2.2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>:</w:t>
            </w:r>
          </w:p>
          <w:p w14:paraId="227575F6" w14:textId="0F3B26FA" w:rsid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noProof/>
              </w:rPr>
            </w:pPr>
          </w:p>
          <w:tbl>
            <w:tblPr>
              <w:tblpPr w:leftFromText="180" w:rightFromText="180" w:vertAnchor="page" w:horzAnchor="margin" w:tblpXSpec="center" w:tblpY="5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11"/>
              <w:gridCol w:w="718"/>
              <w:gridCol w:w="734"/>
              <w:gridCol w:w="936"/>
              <w:gridCol w:w="1088"/>
              <w:gridCol w:w="1088"/>
            </w:tblGrid>
            <w:tr w:rsidR="002D3BE2" w14:paraId="4DB62B2A" w14:textId="77777777" w:rsidTr="00F80342">
              <w:trPr>
                <w:cantSplit/>
                <w:trHeight w:val="981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7E15ED52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Positioning service level</w:t>
                  </w:r>
                </w:p>
              </w:tc>
              <w:tc>
                <w:tcPr>
                  <w:tcW w:w="7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2A3E5AFA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Absolute(A) or Relative(R) positioning</w:t>
                  </w:r>
                </w:p>
              </w:tc>
              <w:tc>
                <w:tcPr>
                  <w:tcW w:w="16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3534E9C9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 xml:space="preserve">Accuracy </w:t>
                  </w:r>
                </w:p>
                <w:p w14:paraId="49F98A01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(95 % confidence level)</w:t>
                  </w:r>
                </w:p>
              </w:tc>
              <w:tc>
                <w:tcPr>
                  <w:tcW w:w="10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053014DE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Positioning service availability</w:t>
                  </w:r>
                </w:p>
              </w:tc>
              <w:tc>
                <w:tcPr>
                  <w:tcW w:w="10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209D4D96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sz w:val="16"/>
                    </w:rPr>
                    <w:t xml:space="preserve">Positioning service </w:t>
                  </w:r>
                  <w:r>
                    <w:rPr>
                      <w:rFonts w:eastAsia="Calibri"/>
                      <w:bCs/>
                      <w:sz w:val="16"/>
                    </w:rPr>
                    <w:t>latency</w:t>
                  </w:r>
                  <w:r>
                    <w:rPr>
                      <w:sz w:val="16"/>
                    </w:rPr>
                    <w:t xml:space="preserve"> </w:t>
                  </w:r>
                </w:p>
              </w:tc>
            </w:tr>
            <w:tr w:rsidR="002D3BE2" w14:paraId="3DEF5665" w14:textId="77777777" w:rsidTr="00F80342">
              <w:trPr>
                <w:cantSplit/>
                <w:trHeight w:val="64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A2C286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D6778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204749CD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 xml:space="preserve">Horizontal Accuracy </w:t>
                  </w:r>
                </w:p>
                <w:p w14:paraId="69E703D4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5E8ACB5C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Vertical Accuracy</w:t>
                  </w:r>
                </w:p>
                <w:p w14:paraId="0DA85F1E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(note 1)</w:t>
                  </w: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55BB72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04CB12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</w:tr>
            <w:tr w:rsidR="002D3BE2" w14:paraId="1A5776EF" w14:textId="77777777" w:rsidTr="00F80342">
              <w:trPr>
                <w:cantSplit/>
                <w:trHeight w:val="23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D226E7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B26F7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828A4E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08B21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E6650D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BF8B80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</w:tr>
            <w:tr w:rsidR="002D3BE2" w14:paraId="6D458295" w14:textId="77777777" w:rsidTr="00F80342">
              <w:trPr>
                <w:trHeight w:val="10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A629A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4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257520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B3BE6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1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058FFD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71C7E9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99,9 %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0EF7C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15 ms</w:t>
                  </w:r>
                </w:p>
              </w:tc>
            </w:tr>
            <w:tr w:rsidR="002D3BE2" w14:paraId="6C6ABC33" w14:textId="77777777" w:rsidTr="00F80342">
              <w:trPr>
                <w:trHeight w:val="56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AF8BC9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5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926906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D3DE33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0,3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002E41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FB6AB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3B1A3E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1 s</w:t>
                  </w:r>
                </w:p>
              </w:tc>
            </w:tr>
            <w:tr w:rsidR="002D3BE2" w14:paraId="10E7971D" w14:textId="77777777" w:rsidTr="00F80342">
              <w:trPr>
                <w:trHeight w:val="56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2DE25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6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D127C1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EEE9B0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0,3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87BEDC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1C10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99,9 %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482CB2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 w:rsidRPr="00F80342">
                    <w:rPr>
                      <w:rFonts w:eastAsia="Calibri"/>
                      <w:szCs w:val="16"/>
                      <w:highlight w:val="yellow"/>
                    </w:rPr>
                    <w:t>10 ms</w:t>
                  </w:r>
                </w:p>
              </w:tc>
            </w:tr>
          </w:tbl>
          <w:p w14:paraId="6B52F8AB" w14:textId="77777777" w:rsidR="002D3BE2" w:rsidRP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E5C1FB3" w14:textId="77777777" w:rsidR="002D3BE2" w:rsidRP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 </w:t>
            </w:r>
          </w:p>
          <w:p w14:paraId="703CEEA9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55CC45E1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E8D3AEB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2AEF859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3141D5F1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70D19965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B8F1737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12F6F83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5DCCE84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B6A0A7F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52EB64AE" w14:textId="76BABD3F" w:rsidR="00F8034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The LPP (37.355) and NRPPa (38.455) protocol support timestamp of measurements with very high resolution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>, e.g. LPP indicat</w:t>
            </w:r>
            <w:r w:rsidR="00EC6B52">
              <w:rPr>
                <w:rStyle w:val="IvDbodytextChar"/>
                <w:rFonts w:cs="Times New Roman"/>
                <w:noProof/>
                <w:spacing w:val="0"/>
                <w:sz w:val="20"/>
              </w:rPr>
              <w:t>es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 the NR timestamp with slot number with frequency &gt; 15kHz, which is much small then 1ms:</w:t>
            </w:r>
          </w:p>
          <w:p w14:paraId="488622C2" w14:textId="5CF041BE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2B3ACEBE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 xml:space="preserve">NR-TimeStamp-r16 </w:t>
            </w:r>
            <w:r w:rsidRPr="00737D71">
              <w:rPr>
                <w:sz w:val="14"/>
                <w:szCs w:val="18"/>
              </w:rPr>
              <w:t>::= SEQUENCE {</w:t>
            </w:r>
          </w:p>
          <w:p w14:paraId="0A1A28A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  <w:lang w:eastAsia="ja-JP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dl-PRS-ID-r16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(0..255),</w:t>
            </w:r>
          </w:p>
          <w:p w14:paraId="2895D859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nr-PhysCellID-r16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NR-PhysCellID-r16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17998DB9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nr-CellGlobalID-r16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NCGI-r15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78DEBF4E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>nr-ARFCN</w:t>
            </w:r>
            <w:r w:rsidRPr="00737D71">
              <w:rPr>
                <w:snapToGrid w:val="0"/>
                <w:sz w:val="14"/>
                <w:szCs w:val="18"/>
              </w:rPr>
              <w:t>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ARFCN-ValueNR-r15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145E1005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z w:val="14"/>
                <w:szCs w:val="18"/>
              </w:rPr>
              <w:tab/>
              <w:t>nr-SFN-r16</w:t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>INTEGER (0..1023),</w:t>
            </w:r>
          </w:p>
          <w:p w14:paraId="77994CE1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 xml:space="preserve">nr-Slot-r16 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CHOICE {</w:t>
            </w:r>
          </w:p>
          <w:p w14:paraId="4F27555D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scs15-r16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(0..9),</w:t>
            </w:r>
          </w:p>
          <w:p w14:paraId="3302B3EB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scs30-r16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(0..19),</w:t>
            </w:r>
          </w:p>
          <w:p w14:paraId="09BCFDC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scs60-r16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(0..39),</w:t>
            </w:r>
          </w:p>
          <w:p w14:paraId="325FEEF1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scs120-r16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(0..79)</w:t>
            </w:r>
          </w:p>
          <w:p w14:paraId="255E69DF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},</w:t>
            </w:r>
          </w:p>
          <w:p w14:paraId="32104D1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...</w:t>
            </w:r>
          </w:p>
          <w:p w14:paraId="3669D387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z w:val="14"/>
                <w:szCs w:val="18"/>
              </w:rPr>
              <w:t>}</w:t>
            </w:r>
          </w:p>
          <w:p w14:paraId="3D62B447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2BE220EA" w14:textId="73227E1D" w:rsidR="002D3BE2" w:rsidRPr="006A74C0" w:rsidRDefault="00350E92" w:rsidP="00737D71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lastRenderedPageBreak/>
              <w:t xml:space="preserve">3GPP TS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29.5</w:t>
            </w:r>
            <w:r w:rsidR="00014B8E">
              <w:rPr>
                <w:rStyle w:val="IvDbodytextChar"/>
                <w:rFonts w:cs="Times New Roman"/>
                <w:noProof/>
                <w:spacing w:val="0"/>
                <w:sz w:val="20"/>
              </w:rPr>
              <w:t>1</w:t>
            </w:r>
            <w:r w:rsidR="00EC61A3">
              <w:rPr>
                <w:rStyle w:val="IvDbodytextChar"/>
                <w:rFonts w:cs="Times New Roman"/>
                <w:noProof/>
                <w:spacing w:val="0"/>
                <w:sz w:val="20"/>
              </w:rPr>
              <w:t>5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 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however only provide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time information 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>of locat</w:t>
            </w:r>
            <w:r w:rsidR="002872DA">
              <w:rPr>
                <w:rStyle w:val="IvDbodytextChar"/>
                <w:rFonts w:cs="Times New Roman"/>
                <w:noProof/>
                <w:spacing w:val="0"/>
                <w:sz w:val="20"/>
              </w:rPr>
              <w:t>i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on estimates (age of location)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with minute resolution.</w:t>
            </w: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D8B0B" w14:textId="77777777" w:rsidR="00863A12" w:rsidRDefault="00737D71" w:rsidP="008524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  <w:r>
              <w:rPr>
                <w:lang w:val="en-US"/>
              </w:rPr>
              <w:t>/ Add timestamp of location estimates in data types:</w:t>
            </w:r>
          </w:p>
          <w:p w14:paraId="15FE5F82" w14:textId="6CCA3C4E" w:rsidR="00737D71" w:rsidRDefault="00737D71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  - </w:t>
            </w:r>
            <w:r w:rsidR="006E6B66">
              <w:rPr>
                <w:noProof/>
                <w:lang w:val="en-US"/>
              </w:rPr>
              <w:t>LocationData</w:t>
            </w:r>
          </w:p>
          <w:p w14:paraId="65DF33E4" w14:textId="400ADF5A" w:rsidR="00737D71" w:rsidRDefault="00737D71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6E6B66">
              <w:rPr>
                <w:noProof/>
                <w:lang w:val="en-US"/>
              </w:rPr>
              <w:t>LocUpdateData</w:t>
            </w:r>
          </w:p>
          <w:p w14:paraId="7C2761D9" w14:textId="3E8BF8C4" w:rsidR="006E6B66" w:rsidRDefault="006E6B66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EventNotifyData</w:t>
            </w:r>
          </w:p>
          <w:p w14:paraId="1AD34DAC" w14:textId="0E2AB7F9" w:rsidR="006E6B66" w:rsidRDefault="006E6B66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LocUpdateNotification</w:t>
            </w:r>
          </w:p>
          <w:p w14:paraId="5539BDC6" w14:textId="77777777" w:rsidR="00737D71" w:rsidRDefault="00737D71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</w:p>
          <w:p w14:paraId="79463C73" w14:textId="393C7985" w:rsidR="00737D71" w:rsidRPr="00790652" w:rsidRDefault="00737D71" w:rsidP="00737D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2/ </w:t>
            </w:r>
            <w:r>
              <w:rPr>
                <w:lang w:val="en-US"/>
              </w:rPr>
              <w:t>Update</w:t>
            </w:r>
            <w:r>
              <w:rPr>
                <w:noProof/>
                <w:lang w:val="en-US"/>
              </w:rPr>
              <w:t xml:space="preserve"> OpenAPI accordingly.</w:t>
            </w:r>
          </w:p>
        </w:tc>
      </w:tr>
      <w:tr w:rsidR="00C63F27" w14:paraId="7014AA59" w14:textId="77777777" w:rsidTr="002366CF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D8335" w14:textId="77777777" w:rsidR="00C63F27" w:rsidRDefault="00C6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2F77D3" w14:textId="77777777" w:rsidR="00C63F27" w:rsidRPr="00852472" w:rsidRDefault="00C63F27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267AC30" w:rsidR="00EA4BCB" w:rsidRDefault="00E05757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Higher resolution timestamp cannot be supported by stage 3, misaligned with stage 2/RAN.</w:t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5AABA818" w:rsidR="001E41F3" w:rsidRDefault="00213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5.1.5.1, </w:t>
            </w:r>
            <w:r w:rsidR="00D74E13">
              <w:rPr>
                <w:noProof/>
              </w:rPr>
              <w:t>6.1.</w:t>
            </w:r>
            <w:r>
              <w:rPr>
                <w:noProof/>
              </w:rPr>
              <w:t>5</w:t>
            </w:r>
            <w:r w:rsidR="00D74E13">
              <w:rPr>
                <w:noProof/>
              </w:rPr>
              <w:t>.2.3, 6.1.</w:t>
            </w:r>
            <w:r>
              <w:rPr>
                <w:noProof/>
              </w:rPr>
              <w:t>5</w:t>
            </w:r>
            <w:r w:rsidR="00D74E13">
              <w:rPr>
                <w:noProof/>
              </w:rPr>
              <w:t>.2.</w:t>
            </w:r>
            <w:r>
              <w:rPr>
                <w:noProof/>
              </w:rPr>
              <w:t>5</w:t>
            </w:r>
            <w:r w:rsidR="00D74E13">
              <w:rPr>
                <w:noProof/>
              </w:rPr>
              <w:t>,</w:t>
            </w:r>
            <w:r>
              <w:rPr>
                <w:noProof/>
              </w:rPr>
              <w:t xml:space="preserve"> 6.1.5.2.6, 6.1.5.2.9,</w:t>
            </w:r>
            <w:r w:rsidR="00D74E13">
              <w:rPr>
                <w:noProof/>
              </w:rPr>
              <w:t xml:space="preserve"> A.</w:t>
            </w:r>
            <w:r>
              <w:rPr>
                <w:noProof/>
              </w:rPr>
              <w:t>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1E33108C" w:rsidR="005015B5" w:rsidRDefault="008F1422" w:rsidP="0070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new feature in OpenAPI files of</w:t>
            </w:r>
            <w:r w:rsidR="009375BB">
              <w:rPr>
                <w:noProof/>
              </w:rPr>
              <w:t xml:space="preserve"> </w:t>
            </w:r>
            <w:r w:rsidR="00832A66">
              <w:rPr>
                <w:noProof/>
              </w:rPr>
              <w:t>N</w:t>
            </w:r>
            <w:r w:rsidR="00E14B80">
              <w:rPr>
                <w:noProof/>
              </w:rPr>
              <w:t>gmlc</w:t>
            </w:r>
            <w:r w:rsidR="00832A66">
              <w:rPr>
                <w:noProof/>
              </w:rPr>
              <w:t>_Location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500EC" w14:textId="77777777" w:rsidR="002702D0" w:rsidRPr="003F2F6F" w:rsidRDefault="003F2F6F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2F6F">
              <w:rPr>
                <w:noProof/>
                <w:u w:val="single"/>
              </w:rPr>
              <w:t>Rev1:</w:t>
            </w:r>
          </w:p>
          <w:p w14:paraId="4C69C588" w14:textId="77777777" w:rsidR="003F2F6F" w:rsidRDefault="003F2F6F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5B178892" w:rsidR="003F2F6F" w:rsidRPr="006A00AB" w:rsidRDefault="0001005E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Refine the description of the timestamp IEs.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7C251AC6" w14:textId="77777777" w:rsidR="00382815" w:rsidRPr="008D72A7" w:rsidRDefault="00382815" w:rsidP="00382815">
      <w:pPr>
        <w:pStyle w:val="Heading4"/>
      </w:pPr>
      <w:bookmarkStart w:id="3" w:name="_Toc26202334"/>
      <w:bookmarkStart w:id="4" w:name="_Toc22624273"/>
      <w:bookmarkStart w:id="5" w:name="_Toc22141071"/>
      <w:bookmarkStart w:id="6" w:name="_Toc18853080"/>
      <w:bookmarkStart w:id="7" w:name="_Toc26202520"/>
      <w:bookmarkStart w:id="8" w:name="_Toc34804235"/>
      <w:bookmarkStart w:id="9" w:name="_Toc35935806"/>
      <w:bookmarkStart w:id="10" w:name="_Toc45030026"/>
      <w:bookmarkStart w:id="11" w:name="_Toc51922386"/>
      <w:bookmarkStart w:id="12" w:name="_Toc51922805"/>
      <w:bookmarkStart w:id="13" w:name="_Toc82707419"/>
      <w:bookmarkStart w:id="14" w:name="_Toc26202338"/>
      <w:bookmarkStart w:id="15" w:name="_Toc22624277"/>
      <w:bookmarkStart w:id="16" w:name="_Toc22141075"/>
      <w:bookmarkStart w:id="17" w:name="_Toc18853084"/>
      <w:bookmarkStart w:id="18" w:name="_Toc26202524"/>
      <w:bookmarkStart w:id="19" w:name="_Toc34804239"/>
      <w:bookmarkStart w:id="20" w:name="_Toc35935810"/>
      <w:bookmarkStart w:id="21" w:name="_Toc45030030"/>
      <w:bookmarkStart w:id="22" w:name="_Toc51922390"/>
      <w:bookmarkStart w:id="23" w:name="_Toc51922809"/>
      <w:bookmarkStart w:id="24" w:name="_Toc82707423"/>
      <w:bookmarkStart w:id="25" w:name="_Toc67731165"/>
      <w:bookmarkStart w:id="26" w:name="_Toc11338410"/>
      <w:bookmarkStart w:id="27" w:name="_Toc27585018"/>
      <w:bookmarkStart w:id="28" w:name="_Toc36456964"/>
      <w:bookmarkStart w:id="29" w:name="_Toc45027847"/>
      <w:bookmarkStart w:id="30" w:name="_Toc45028682"/>
      <w:bookmarkStart w:id="31" w:name="_Toc58582908"/>
      <w:bookmarkStart w:id="32" w:name="_Toc24925935"/>
      <w:bookmarkStart w:id="33" w:name="_Toc24926113"/>
      <w:bookmarkStart w:id="34" w:name="_Toc24926289"/>
      <w:bookmarkStart w:id="35" w:name="_Toc33964149"/>
      <w:bookmarkStart w:id="36" w:name="_Toc33980916"/>
      <w:bookmarkStart w:id="37" w:name="_Toc36462718"/>
      <w:bookmarkStart w:id="38" w:name="_Toc36462914"/>
      <w:bookmarkStart w:id="39" w:name="_Toc43026185"/>
      <w:bookmarkStart w:id="40" w:name="_Toc49763719"/>
      <w:bookmarkStart w:id="41" w:name="_Toc56754420"/>
      <w:bookmarkStart w:id="42" w:name="_Toc70341587"/>
      <w:bookmarkStart w:id="43" w:name="_Toc25156598"/>
      <w:bookmarkStart w:id="44" w:name="_Toc34124903"/>
      <w:bookmarkStart w:id="45" w:name="_Toc43208038"/>
      <w:bookmarkStart w:id="46" w:name="_Toc49857505"/>
      <w:bookmarkStart w:id="47" w:name="_Toc56677350"/>
      <w:bookmarkStart w:id="48" w:name="_Toc56691873"/>
      <w:bookmarkStart w:id="49" w:name="_Toc56699137"/>
      <w:bookmarkStart w:id="50" w:name="_Toc82710427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681100C" w14:textId="77777777" w:rsidR="00382815" w:rsidRPr="008D72A7" w:rsidRDefault="00382815" w:rsidP="00382815">
      <w:pPr>
        <w:rPr>
          <w:lang w:eastAsia="zh-CN"/>
        </w:rPr>
      </w:pPr>
      <w:r>
        <w:t>This clause specifies the application data model supported by the API.</w:t>
      </w:r>
    </w:p>
    <w:p w14:paraId="1051686A" w14:textId="77777777" w:rsidR="00382815" w:rsidRDefault="00382815" w:rsidP="00382815">
      <w:r>
        <w:t>Table 6.1.</w:t>
      </w:r>
      <w:r>
        <w:rPr>
          <w:lang w:eastAsia="zh-CN"/>
        </w:rPr>
        <w:t>5</w:t>
      </w:r>
      <w:r>
        <w:t>.1-1 specifies the data types defined for the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1E1F6BFF" w14:textId="77777777" w:rsidR="00382815" w:rsidRDefault="00382815" w:rsidP="00382815">
      <w:pPr>
        <w:pStyle w:val="TH"/>
      </w:pPr>
      <w:r>
        <w:t>Table 6.1.</w:t>
      </w:r>
      <w:r>
        <w:rPr>
          <w:lang w:eastAsia="zh-CN"/>
        </w:rPr>
        <w:t>5</w:t>
      </w:r>
      <w:r>
        <w:t>.1-1: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382815" w14:paraId="0965E6CF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EE609" w14:textId="77777777" w:rsidR="00382815" w:rsidRDefault="00382815" w:rsidP="001907CC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BBD4A" w14:textId="77777777" w:rsidR="00382815" w:rsidRDefault="00382815" w:rsidP="001907CC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98771" w14:textId="77777777" w:rsidR="00382815" w:rsidRDefault="00382815" w:rsidP="001907CC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DBF70" w14:textId="77777777" w:rsidR="00382815" w:rsidRDefault="00382815" w:rsidP="001907CC">
            <w:pPr>
              <w:pStyle w:val="TAH"/>
            </w:pPr>
            <w:r>
              <w:t>Applicability</w:t>
            </w:r>
          </w:p>
        </w:tc>
      </w:tr>
      <w:tr w:rsidR="00382815" w14:paraId="11D90F59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52BE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F7B3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5C1A" w14:textId="77777777" w:rsidR="0038281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input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35A0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0FA627B1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831A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5802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1D38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response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B4AD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3376AF94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78C8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CancelLocData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756F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0900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CancelLocation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317E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4200B98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7D75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D04A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782F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in LocationUpdate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599F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3F82D259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901A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ECAC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30F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in EventNotify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58B4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31C1229C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7BD2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F8CF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0F04" w14:textId="77777777" w:rsidR="0038281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 xml:space="preserve">(H)GMLC to the serving AMF or </w:t>
            </w:r>
            <w:proofErr w:type="gramStart"/>
            <w:r>
              <w:rPr>
                <w:rFonts w:cs="Arial" w:hint="eastAsia"/>
                <w:szCs w:val="18"/>
                <w:lang w:eastAsia="zh-CN"/>
              </w:rPr>
              <w:t>VGMLC(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>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E2FF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6F5C6EC5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8992" w14:textId="77777777" w:rsidR="00382815" w:rsidRDefault="00382815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8A24" w14:textId="77777777" w:rsidR="00382815" w:rsidRDefault="00382815" w:rsidP="001907CC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7AB2" w14:textId="77777777" w:rsidR="00382815" w:rsidRDefault="00382815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BC8E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7A90033A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7DF1" w14:textId="77777777" w:rsidR="00382815" w:rsidRPr="00B24285" w:rsidRDefault="00382815" w:rsidP="001907CC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LocUpdateSubs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627E" w14:textId="77777777" w:rsidR="00382815" w:rsidRPr="00B24285" w:rsidRDefault="00382815" w:rsidP="001907CC">
            <w:pPr>
              <w:pStyle w:val="TAL"/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2A61" w14:textId="77777777" w:rsidR="00382815" w:rsidRPr="00B2428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A454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71808E06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CAAD" w14:textId="77777777" w:rsidR="00382815" w:rsidRDefault="00382815" w:rsidP="001907C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AreaEventInfoAddition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F309" w14:textId="77777777" w:rsidR="00382815" w:rsidRDefault="00382815" w:rsidP="001907C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9635" w14:textId="77777777" w:rsidR="00382815" w:rsidRDefault="00382815" w:rsidP="001907CC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5C6C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BC6ED67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6082" w14:textId="77777777" w:rsidR="00382815" w:rsidRDefault="00382815" w:rsidP="001907C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AreaEventInfoExt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3D74" w14:textId="77777777" w:rsidR="00382815" w:rsidRDefault="00382815" w:rsidP="001907C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9071" w14:textId="77777777" w:rsidR="00382815" w:rsidRDefault="00382815" w:rsidP="001907CC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F7EB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B4A2149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6C26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BE94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0644" w14:textId="77777777" w:rsidR="0038281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11A8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CA6EDA9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E3C2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5515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C4AC" w14:textId="77777777" w:rsidR="0038281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BD3E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78F904C6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22B8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BAC5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EDCF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FAA9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BA7A6A0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28E7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DAE5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46C6" w14:textId="77777777" w:rsidR="0038281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13FD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981A8E7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4089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9DA4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563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B027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1747453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6C81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4863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C84B" w14:textId="77777777" w:rsidR="0038281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C647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0CE8E47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6898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8442" w14:textId="77777777" w:rsidR="00382815" w:rsidRDefault="00382815" w:rsidP="001907CC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A754" w14:textId="77777777" w:rsidR="0038281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02B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019E88B0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205F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A98A" w14:textId="77777777" w:rsidR="00382815" w:rsidRDefault="00382815" w:rsidP="001907CC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E27B" w14:textId="77777777" w:rsidR="00382815" w:rsidRDefault="00382815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03C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3A322CDF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814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EventNotifyDataAdditionalInfo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2D54" w14:textId="77777777" w:rsidR="00382815" w:rsidRDefault="00382815" w:rsidP="001907CC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A816" w14:textId="77777777" w:rsidR="00382815" w:rsidRPr="00E00EE5" w:rsidRDefault="00382815" w:rsidP="001907CC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3327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05DDD04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285A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EventNotifyDataExt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C728" w14:textId="77777777" w:rsidR="00382815" w:rsidRDefault="00382815" w:rsidP="001907CC">
            <w:pPr>
              <w:pStyle w:val="TAL"/>
              <w:rPr>
                <w:lang w:eastAsia="zh-CN"/>
              </w:rPr>
            </w:pPr>
            <w:r w:rsidRPr="00C6636C" w:rsidDel="00D15914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27CB" w14:textId="77777777" w:rsidR="00382815" w:rsidRPr="00E00EE5" w:rsidRDefault="00382815" w:rsidP="001907CC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5D8D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3C9AF350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A06A" w14:textId="77777777" w:rsidR="00382815" w:rsidRDefault="00382815" w:rsidP="001907CC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FailureCause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0B06" w14:textId="77777777" w:rsidR="00382815" w:rsidRDefault="00382815" w:rsidP="001907CC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E396" w14:textId="77777777" w:rsidR="00382815" w:rsidRPr="00E00EE5" w:rsidRDefault="00382815" w:rsidP="001907CC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B57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7CB5A650" w14:textId="77777777" w:rsidTr="001907C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2B8A" w14:textId="77777777" w:rsidR="00382815" w:rsidRPr="00BB2080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10D" w14:textId="77777777" w:rsidR="00382815" w:rsidRDefault="00382815" w:rsidP="001907CC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DA59" w14:textId="77777777" w:rsidR="00382815" w:rsidRPr="00BB2080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4E17" w14:textId="77777777" w:rsidR="00382815" w:rsidRPr="00BB2080" w:rsidRDefault="00382815" w:rsidP="001907CC">
            <w:pPr>
              <w:pStyle w:val="TAL"/>
              <w:rPr>
                <w:lang w:eastAsia="zh-CN"/>
              </w:rPr>
            </w:pPr>
          </w:p>
        </w:tc>
      </w:tr>
    </w:tbl>
    <w:p w14:paraId="5FBA42B9" w14:textId="77777777" w:rsidR="00382815" w:rsidRDefault="00382815" w:rsidP="00382815"/>
    <w:p w14:paraId="079E9032" w14:textId="77777777" w:rsidR="00382815" w:rsidRDefault="00382815" w:rsidP="00382815">
      <w:r>
        <w:t>Table 6.1.</w:t>
      </w:r>
      <w:r>
        <w:rPr>
          <w:lang w:eastAsia="zh-CN"/>
        </w:rPr>
        <w:t>5</w:t>
      </w:r>
      <w:r>
        <w:t>.1-2 specifies data types re-used by the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service based interface.</w:t>
      </w:r>
    </w:p>
    <w:p w14:paraId="690E9199" w14:textId="77777777" w:rsidR="00382815" w:rsidRDefault="00382815" w:rsidP="00382815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.1-2: 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382815" w14:paraId="2218E8B0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486B3" w14:textId="77777777" w:rsidR="00382815" w:rsidRDefault="00382815" w:rsidP="001907CC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0855A" w14:textId="77777777" w:rsidR="00382815" w:rsidRDefault="00382815" w:rsidP="001907CC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89F26" w14:textId="77777777" w:rsidR="00382815" w:rsidRDefault="00382815" w:rsidP="001907CC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E12EE" w14:textId="77777777" w:rsidR="00382815" w:rsidRDefault="00382815" w:rsidP="001907CC">
            <w:pPr>
              <w:pStyle w:val="TAH"/>
            </w:pPr>
            <w:r>
              <w:t>Applicability</w:t>
            </w:r>
          </w:p>
        </w:tc>
      </w:tr>
      <w:tr w:rsidR="00382815" w14:paraId="1B4EAE66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7E12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375F" w14:textId="77777777" w:rsidR="00382815" w:rsidRDefault="00382815" w:rsidP="001907CC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E389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BA7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0F231CDF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4E68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ACF7" w14:textId="77777777" w:rsidR="00382815" w:rsidRDefault="00382815" w:rsidP="001907CC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80FC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3C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C5CE85F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5700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797D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65C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A9E8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65394F41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5C1B" w14:textId="77777777" w:rsidR="00382815" w:rsidRDefault="00382815" w:rsidP="001907CC">
            <w:pPr>
              <w:pStyle w:val="TAL"/>
              <w:rPr>
                <w:rStyle w:val="CommentReference"/>
                <w:rFonts w:ascii="Times New Roman" w:hAnsi="Times New Roma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3840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AAD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FD47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AF55532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4EDF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B9A6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D9B7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151B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64BB066E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3556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D35F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C705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C6AF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6587EBD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A883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A1C6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104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7A09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0A2388E2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FFD6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9327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13E9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BC3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5DEE9E0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FADB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SupportedGADShapes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523E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CE37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0EEF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1F1C04D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0461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PeriodicEventInfo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B417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8856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04A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2FE0FAB3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27B5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AreaEventInfo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2D83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BD80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B935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3847D9F6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73B3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MotionEventInfo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8F98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6D78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77BA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2D4F42F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7F78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F4E8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7212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1E3D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055927F3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89CF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C921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C57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3A58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0E4FE5DB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50FF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178F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A962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E5AC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1D74F4A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CB64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PositioningMethod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8415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01C7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B9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AB57578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738C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7509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B66F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83D5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8365C1A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566E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B200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5D2D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6382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FCD34C4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1E2B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57D3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0B65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2869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6FD3ADC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F6E8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E27E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EF2A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ED9B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9D47D11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E4CE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LcsPriority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BFB4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2272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693F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13B58EA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AD4D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Velocity</w:t>
            </w:r>
            <w:r>
              <w:rPr>
                <w:lang w:eastAsia="zh-CN"/>
              </w:rPr>
              <w:t>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1853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E837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6B70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3B18C596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EFCF" w14:textId="77777777" w:rsidR="00382815" w:rsidRDefault="00382815" w:rsidP="001907CC">
            <w:pPr>
              <w:pStyle w:val="TAL"/>
            </w:pPr>
            <w:r>
              <w:rPr>
                <w:color w:val="000000"/>
              </w:rPr>
              <w:t>TerminationCause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BA21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6D6B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44C9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6620A32B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DAFE" w14:textId="77777777" w:rsidR="00382815" w:rsidRDefault="00382815" w:rsidP="001907CC">
            <w:pPr>
              <w:pStyle w:val="TAL"/>
              <w:rPr>
                <w:color w:val="1F497D"/>
              </w:rPr>
            </w:pPr>
            <w:r>
              <w:t>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1165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48B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E248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8838D93" w14:textId="77777777" w:rsidTr="001907C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9F9C" w14:textId="77777777" w:rsidR="00382815" w:rsidRDefault="00382815" w:rsidP="001907CC">
            <w:pPr>
              <w:pStyle w:val="TAL"/>
            </w:pPr>
            <w:r>
              <w:t>GnssPositioningMethodAndUsage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E83B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00FD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D6C9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B03CD3B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0EDB" w14:textId="77777777" w:rsidR="00382815" w:rsidRDefault="00382815" w:rsidP="001907CC">
            <w:pPr>
              <w:pStyle w:val="TAL"/>
              <w:rPr>
                <w:lang w:eastAsia="zh-CN"/>
              </w:rPr>
            </w:pPr>
            <w:r w:rsidRPr="000A57AE">
              <w:rPr>
                <w:lang w:eastAsia="zh-CN"/>
              </w:rPr>
              <w:t>LcsServiceAuth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A1DB" w14:textId="77777777" w:rsidR="00382815" w:rsidRDefault="00382815" w:rsidP="001907CC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0E2D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8FFE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69DF694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0E9F" w14:textId="77777777" w:rsidR="00382815" w:rsidRPr="000A57AE" w:rsidRDefault="00382815" w:rsidP="001907CC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>Ecgi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E0D3" w14:textId="77777777" w:rsidR="00382815" w:rsidRPr="003842C8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CA4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0405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74DD7A59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5F8A" w14:textId="77777777" w:rsidR="00382815" w:rsidRPr="000A57AE" w:rsidRDefault="00382815" w:rsidP="001907CC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>Ncgi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E774" w14:textId="77777777" w:rsidR="00382815" w:rsidRPr="003842C8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416E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EF34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65F900F1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AE14" w14:textId="77777777" w:rsidR="00382815" w:rsidRPr="000A57AE" w:rsidRDefault="00382815" w:rsidP="001907CC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17F3" w14:textId="77777777" w:rsidR="00382815" w:rsidRPr="003842C8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814C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070A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0799A57A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167D" w14:textId="77777777" w:rsidR="00382815" w:rsidRPr="000A57AE" w:rsidRDefault="00382815" w:rsidP="001907C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7355" w14:textId="77777777" w:rsidR="00382815" w:rsidRPr="003842C8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4704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34B3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54E9A889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E2E8" w14:textId="77777777" w:rsidR="00382815" w:rsidRDefault="00382815" w:rsidP="001907CC">
            <w:pPr>
              <w:pStyle w:val="TAL"/>
              <w:rPr>
                <w:lang w:val="en-US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B0DB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B7B" w14:textId="77777777" w:rsidR="00382815" w:rsidRDefault="00382815" w:rsidP="001907CC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E0D2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382815" w14:paraId="58D2A588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7E37" w14:textId="77777777" w:rsidR="00382815" w:rsidRDefault="00382815" w:rsidP="001907CC">
            <w:pPr>
              <w:pStyle w:val="TAL"/>
              <w:rPr>
                <w:lang w:val="en-US"/>
              </w:rPr>
            </w:pPr>
            <w:r>
              <w:rPr>
                <w:color w:val="000000"/>
                <w:lang w:eastAsia="zh-CN"/>
              </w:rPr>
              <w:t>LocationPrivacyVerResult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D3C7" w14:textId="77777777" w:rsidR="00382815" w:rsidRDefault="00382815" w:rsidP="001907CC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644A" w14:textId="77777777" w:rsidR="00382815" w:rsidRDefault="00382815" w:rsidP="001907CC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5369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57E2C96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29B3" w14:textId="77777777" w:rsidR="00382815" w:rsidRPr="00E00EE5" w:rsidRDefault="00382815" w:rsidP="001907CC">
            <w:pPr>
              <w:pStyle w:val="TAL"/>
            </w:pPr>
            <w:r w:rsidRPr="00E00EE5">
              <w:t>ExternalGroupId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82F5" w14:textId="77777777" w:rsidR="00382815" w:rsidRDefault="00382815" w:rsidP="001907CC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BD0E" w14:textId="77777777" w:rsidR="00382815" w:rsidRPr="00E00EE5" w:rsidRDefault="00382815" w:rsidP="001907CC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A9F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404E2F46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4C83" w14:textId="77777777" w:rsidR="00382815" w:rsidRPr="00E00EE5" w:rsidRDefault="00382815" w:rsidP="001907CC">
            <w:pPr>
              <w:pStyle w:val="TAL"/>
            </w:pPr>
            <w:r w:rsidRPr="00E00EE5">
              <w:t>GroupId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0526" w14:textId="77777777" w:rsidR="00382815" w:rsidRDefault="00382815" w:rsidP="001907CC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4831" w14:textId="77777777" w:rsidR="00382815" w:rsidRPr="00E00EE5" w:rsidRDefault="00382815" w:rsidP="001907CC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3AEB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749249EE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6B78" w14:textId="77777777" w:rsidR="00382815" w:rsidRPr="00E00EE5" w:rsidRDefault="00382815" w:rsidP="001907CC">
            <w:pPr>
              <w:pStyle w:val="TAL"/>
            </w:pPr>
            <w:r>
              <w:rPr>
                <w:rFonts w:eastAsia="DengXian"/>
                <w:color w:val="000000"/>
                <w:lang w:eastAsia="zh-CN"/>
              </w:rPr>
              <w:t>CivicAddress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A8AC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8C4D" w14:textId="77777777" w:rsidR="00382815" w:rsidRPr="00E00EE5" w:rsidRDefault="00382815" w:rsidP="001907CC">
            <w:pPr>
              <w:pStyle w:val="TAL"/>
            </w:pPr>
            <w:r>
              <w:rPr>
                <w:rFonts w:eastAsia="DengXian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A31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180F9862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163" w14:textId="77777777" w:rsidR="00382815" w:rsidRDefault="00382815" w:rsidP="001907CC">
            <w:pPr>
              <w:pStyle w:val="TAL"/>
              <w:rPr>
                <w:rFonts w:eastAsia="DengXian"/>
                <w:color w:val="000000"/>
                <w:lang w:eastAsia="zh-CN"/>
              </w:rPr>
            </w:pPr>
            <w:r w:rsidRPr="00425C5C">
              <w:t>GeographicArea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7B9B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E93" w14:textId="77777777" w:rsidR="00382815" w:rsidRDefault="00382815" w:rsidP="001907CC">
            <w:pPr>
              <w:pStyle w:val="TAL"/>
              <w:rPr>
                <w:rFonts w:eastAsia="DengXian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025D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75C8B536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9EFA" w14:textId="77777777" w:rsidR="00382815" w:rsidRPr="00425C5C" w:rsidRDefault="00382815" w:rsidP="001907CC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 w:rsidRPr="00425C5C">
              <w:t>Area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9936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95E3" w14:textId="77777777" w:rsidR="00382815" w:rsidRPr="00425C5C" w:rsidRDefault="00382815" w:rsidP="001907CC">
            <w:pPr>
              <w:pStyle w:val="TAL"/>
            </w:pPr>
            <w:r w:rsidRPr="005576A5"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2D88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82815" w14:paraId="706D9DBB" w14:textId="77777777" w:rsidTr="001907C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CDBB" w14:textId="77777777" w:rsidR="00382815" w:rsidRDefault="00382815" w:rsidP="001907CC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52D" w14:textId="77777777" w:rsidR="00382815" w:rsidRDefault="00382815" w:rsidP="001907C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7BD0" w14:textId="77777777" w:rsidR="00382815" w:rsidRPr="005576A5" w:rsidRDefault="00382815" w:rsidP="001907CC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395" w14:textId="77777777" w:rsidR="00382815" w:rsidRDefault="00382815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330A6C" w14:paraId="0CA01A81" w14:textId="77777777" w:rsidTr="001907CC">
        <w:trPr>
          <w:trHeight w:val="77"/>
          <w:jc w:val="center"/>
          <w:ins w:id="51" w:author="Ericsson - JL CT4#106e" w:date="2021-09-30T17:03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083F" w14:textId="3E84E371" w:rsidR="00330A6C" w:rsidRDefault="00330A6C" w:rsidP="00330A6C">
            <w:pPr>
              <w:pStyle w:val="TAL"/>
              <w:rPr>
                <w:ins w:id="52" w:author="Ericsson - JL CT4#106e" w:date="2021-09-30T17:03:00Z"/>
              </w:rPr>
            </w:pPr>
            <w:ins w:id="53" w:author="Ericsson - JL CT4#106e" w:date="2021-09-30T17:03:00Z">
              <w:r>
                <w:t>DateTime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526D" w14:textId="48BEB407" w:rsidR="00330A6C" w:rsidRDefault="00330A6C" w:rsidP="00330A6C">
            <w:pPr>
              <w:pStyle w:val="TAL"/>
              <w:rPr>
                <w:ins w:id="54" w:author="Ericsson - JL CT4#106e" w:date="2021-09-30T17:03:00Z"/>
              </w:rPr>
            </w:pPr>
            <w:ins w:id="55" w:author="Ericsson - JL CT4#106e" w:date="2021-09-30T17:03:00Z">
              <w:r>
                <w:t>3GPP TS 29.57</w:t>
              </w:r>
              <w:r>
                <w:rPr>
                  <w:lang w:eastAsia="zh-CN"/>
                </w:rPr>
                <w:t>1</w:t>
              </w:r>
              <w:r>
                <w:t> [</w:t>
              </w:r>
              <w:r>
                <w:rPr>
                  <w:lang w:eastAsia="zh-CN"/>
                </w:rPr>
                <w:t>11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C48B" w14:textId="39E05F2E" w:rsidR="00330A6C" w:rsidRPr="005576A5" w:rsidRDefault="00330A6C" w:rsidP="00330A6C">
            <w:pPr>
              <w:pStyle w:val="TAL"/>
              <w:rPr>
                <w:ins w:id="56" w:author="Ericsson - JL CT4#106e" w:date="2021-09-30T17:03:00Z"/>
              </w:rPr>
            </w:pPr>
            <w:ins w:id="57" w:author="Ericsson - JL CT4#106e" w:date="2021-09-30T17:03:00Z">
              <w:r>
                <w:t>Date and Time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AAAA" w14:textId="77777777" w:rsidR="00330A6C" w:rsidRDefault="00330A6C" w:rsidP="00330A6C">
            <w:pPr>
              <w:pStyle w:val="TAL"/>
              <w:rPr>
                <w:ins w:id="58" w:author="Ericsson - JL CT4#106e" w:date="2021-09-30T17:03:00Z"/>
                <w:rFonts w:cs="Arial"/>
                <w:szCs w:val="18"/>
              </w:rPr>
            </w:pPr>
          </w:p>
        </w:tc>
      </w:tr>
    </w:tbl>
    <w:p w14:paraId="3ECDE2DB" w14:textId="77777777" w:rsidR="00382815" w:rsidRPr="00AF0CEF" w:rsidRDefault="00382815" w:rsidP="00382815">
      <w:pPr>
        <w:rPr>
          <w:b/>
          <w:bCs/>
          <w:color w:val="FF0000"/>
          <w:lang w:eastAsia="zh-CN"/>
        </w:rPr>
      </w:pPr>
    </w:p>
    <w:p w14:paraId="7B84BDE7" w14:textId="77777777" w:rsidR="00382815" w:rsidRPr="00F15238" w:rsidRDefault="00382815" w:rsidP="003828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646630F0" w14:textId="77777777" w:rsidR="008B0B54" w:rsidRPr="008D72A7" w:rsidRDefault="008B0B54" w:rsidP="008B0B54">
      <w:pPr>
        <w:pStyle w:val="Heading5"/>
      </w:pPr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.2.3</w:t>
      </w:r>
      <w:r w:rsidRPr="008D72A7">
        <w:tab/>
        <w:t xml:space="preserve">Type: </w:t>
      </w:r>
      <w:r w:rsidRPr="008D72A7">
        <w:rPr>
          <w:lang w:eastAsia="zh-CN"/>
        </w:rPr>
        <w:t>LocationData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F7057BB" w14:textId="77777777" w:rsidR="008B0B54" w:rsidRPr="008D72A7" w:rsidRDefault="008B0B54" w:rsidP="008B0B54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LocationData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8B0B54" w14:paraId="2C4457AF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27407" w14:textId="77777777" w:rsidR="008B0B54" w:rsidRDefault="008B0B54" w:rsidP="001907C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A1B3E" w14:textId="77777777" w:rsidR="008B0B54" w:rsidRDefault="008B0B54" w:rsidP="001907C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3E62D" w14:textId="77777777" w:rsidR="008B0B54" w:rsidRDefault="008B0B54" w:rsidP="001907C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21F38" w14:textId="77777777" w:rsidR="008B0B54" w:rsidRDefault="008B0B54" w:rsidP="001907C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47D23" w14:textId="77777777" w:rsidR="008B0B54" w:rsidRDefault="008B0B54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180BB" w14:textId="77777777" w:rsidR="008B0B54" w:rsidRDefault="008B0B54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B0B54" w14:paraId="71C398D7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8E9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4124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F491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4D7E" w14:textId="77777777" w:rsidR="008B0B54" w:rsidRDefault="008B0B54" w:rsidP="001907C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CD7D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Identitfier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11C6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161CA26B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6DFB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3C61" w14:textId="77777777" w:rsidR="008B0B54" w:rsidRDefault="008B0B54" w:rsidP="001907CC">
            <w:pPr>
              <w:pStyle w:val="TAL"/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3B5E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4EBA" w14:textId="77777777" w:rsidR="008B0B54" w:rsidRDefault="008B0B54" w:rsidP="001907C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1DA6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2852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261B4A7E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981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C308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D13D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E800" w14:textId="77777777" w:rsidR="008B0B54" w:rsidRDefault="008B0B54" w:rsidP="001907C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35D9" w14:textId="77777777" w:rsidR="008B0B54" w:rsidRDefault="008B0B54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843F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744ABB2D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82F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0FBF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F511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7D57" w14:textId="77777777" w:rsidR="008B0B54" w:rsidRDefault="008B0B54" w:rsidP="001907C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6F95" w14:textId="77777777" w:rsidR="008B0B54" w:rsidRDefault="008B0B54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A670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44E2D6A7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98CB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localLocation</w:t>
            </w:r>
            <w:r w:rsidRPr="003B2883">
              <w:rPr>
                <w:color w:val="000000"/>
                <w:lang w:eastAsia="zh-CN"/>
              </w:rPr>
              <w:t>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A6CB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AE1D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456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98F1" w14:textId="77777777" w:rsidR="008B0B54" w:rsidRDefault="008B0B54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>rea in renference system.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3563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1981A204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ADA4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58C6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88DC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2D18" w14:textId="77777777" w:rsidR="008B0B54" w:rsidRDefault="008B0B54" w:rsidP="001907C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F55F" w14:textId="77777777" w:rsidR="008B0B54" w:rsidRDefault="008B0B54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F688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717AE7" w14:paraId="73EACBA2" w14:textId="77777777" w:rsidTr="00C02DDD">
        <w:trPr>
          <w:jc w:val="center"/>
          <w:ins w:id="59" w:author="Ericsson - JL CT4#106e" w:date="2021-09-30T17:0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74C5" w14:textId="257D300A" w:rsidR="00717AE7" w:rsidRDefault="00717AE7" w:rsidP="00717AE7">
            <w:pPr>
              <w:pStyle w:val="TAL"/>
              <w:rPr>
                <w:ins w:id="60" w:author="Ericsson - JL CT4#106e" w:date="2021-09-30T17:00:00Z"/>
                <w:lang w:eastAsia="zh-CN"/>
              </w:rPr>
            </w:pPr>
            <w:ins w:id="61" w:author="Ericsson - JL CT4#106e" w:date="2021-09-30T17:00:00Z">
              <w:r>
                <w:t>timestampOfLocationEstimate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6CB4" w14:textId="4EA8B8FD" w:rsidR="00717AE7" w:rsidRDefault="00717AE7" w:rsidP="00717AE7">
            <w:pPr>
              <w:pStyle w:val="TAL"/>
              <w:rPr>
                <w:ins w:id="62" w:author="Ericsson - JL CT4#106e" w:date="2021-09-30T17:00:00Z"/>
                <w:lang w:eastAsia="zh-CN"/>
              </w:rPr>
            </w:pPr>
            <w:ins w:id="63" w:author="Ericsson - JL CT4#106e" w:date="2021-09-30T17:00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05A4" w14:textId="39CD9515" w:rsidR="00717AE7" w:rsidRDefault="00717AE7" w:rsidP="00717AE7">
            <w:pPr>
              <w:pStyle w:val="TAC"/>
              <w:rPr>
                <w:ins w:id="64" w:author="Ericsson - JL CT4#106e" w:date="2021-09-30T17:00:00Z"/>
                <w:lang w:eastAsia="zh-CN"/>
              </w:rPr>
            </w:pPr>
            <w:ins w:id="65" w:author="Ericsson - JL CT4#106e" w:date="2021-09-30T17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2CA9" w14:textId="1EDD11EF" w:rsidR="00717AE7" w:rsidRDefault="00717AE7" w:rsidP="00717AE7">
            <w:pPr>
              <w:pStyle w:val="TAL"/>
              <w:rPr>
                <w:ins w:id="66" w:author="Ericsson - JL CT4#106e" w:date="2021-09-30T17:00:00Z"/>
                <w:lang w:eastAsia="zh-CN"/>
              </w:rPr>
            </w:pPr>
            <w:ins w:id="67" w:author="Ericsson - JL CT4#106e" w:date="2021-09-30T17:0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1F32" w14:textId="71E718D6" w:rsidR="00717AE7" w:rsidRDefault="00C02DDD" w:rsidP="00717AE7">
            <w:pPr>
              <w:pStyle w:val="TAL"/>
              <w:rPr>
                <w:ins w:id="68" w:author="Ericsson - JL CT4#106e" w:date="2021-09-30T17:00:00Z"/>
                <w:rFonts w:cs="Arial"/>
                <w:szCs w:val="18"/>
                <w:lang w:eastAsia="zh-CN"/>
              </w:rPr>
            </w:pPr>
            <w:ins w:id="69" w:author="Ericsson - JL CT4#106e V1" w:date="2021-10-14T09:45:00Z">
              <w:r w:rsidRPr="00C02DDD">
                <w:t xml:space="preserve">When present, this IE shall indicate the estimated UTC time when the location estimate corresponded to the UE location (i.e. when the location </w:t>
              </w:r>
              <w:proofErr w:type="gramStart"/>
              <w:r w:rsidRPr="00C02DDD">
                <w:t>estimate</w:t>
              </w:r>
              <w:proofErr w:type="gramEnd"/>
              <w:r w:rsidRPr="00C02DDD">
                <w:t xml:space="preserve"> and the actual UE location was the same).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85CC" w14:textId="77777777" w:rsidR="00717AE7" w:rsidRDefault="00717AE7" w:rsidP="00717AE7">
            <w:pPr>
              <w:pStyle w:val="TAL"/>
              <w:rPr>
                <w:ins w:id="70" w:author="Ericsson - JL CT4#106e" w:date="2021-09-30T17:00:00Z"/>
                <w:rFonts w:cs="Arial"/>
                <w:szCs w:val="18"/>
              </w:rPr>
            </w:pPr>
          </w:p>
        </w:tc>
      </w:tr>
      <w:tr w:rsidR="00717AE7" w14:paraId="32F73503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286E" w14:textId="77777777" w:rsidR="00717AE7" w:rsidRDefault="00717AE7" w:rsidP="00717AE7">
            <w:pPr>
              <w:pStyle w:val="TAL"/>
              <w:rPr>
                <w:strike/>
                <w:lang w:eastAsia="zh-CN"/>
              </w:rPr>
            </w:pPr>
            <w:r>
              <w:t>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C78D" w14:textId="77777777" w:rsidR="00717AE7" w:rsidRDefault="00717AE7" w:rsidP="00717AE7">
            <w:pPr>
              <w:pStyle w:val="TAL"/>
              <w:rPr>
                <w:strike/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198E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324E" w14:textId="77777777" w:rsidR="00717AE7" w:rsidRDefault="00717AE7" w:rsidP="00717AE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C362" w14:textId="77777777" w:rsidR="00717AE7" w:rsidRDefault="00717AE7" w:rsidP="00717AE7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79C5" w14:textId="77777777" w:rsidR="00717AE7" w:rsidRDefault="00717AE7" w:rsidP="00717AE7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717AE7" w14:paraId="5FEA7B6F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81A4" w14:textId="77777777" w:rsidR="00717AE7" w:rsidRDefault="00717AE7" w:rsidP="00717AE7">
            <w:pPr>
              <w:pStyle w:val="TAL"/>
              <w:rPr>
                <w:strike/>
                <w:lang w:eastAsia="zh-CN"/>
              </w:rPr>
            </w:pPr>
            <w:r>
              <w:t>gnssPositioningDataList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4A57" w14:textId="77777777" w:rsidR="00717AE7" w:rsidRDefault="00717AE7" w:rsidP="00717AE7">
            <w:pPr>
              <w:pStyle w:val="TAL"/>
              <w:rPr>
                <w:strike/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GnssPositioningMethodAndUsage)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DCAD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9011" w14:textId="77777777" w:rsidR="00717AE7" w:rsidRDefault="00717AE7" w:rsidP="00717AE7">
            <w:pPr>
              <w:pStyle w:val="TAL"/>
              <w:rPr>
                <w:strike/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D75B" w14:textId="77777777" w:rsidR="00717AE7" w:rsidRDefault="00717AE7" w:rsidP="00717AE7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AF93" w14:textId="77777777" w:rsidR="00717AE7" w:rsidRDefault="00717AE7" w:rsidP="00717AE7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717AE7" w14:paraId="44EBB11C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33C8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4D10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0447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EABD" w14:textId="77777777" w:rsidR="00717AE7" w:rsidRDefault="00717AE7" w:rsidP="00717AE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316C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D120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</w:p>
        </w:tc>
      </w:tr>
      <w:tr w:rsidR="00717AE7" w14:paraId="6A040F96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5C03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ueVelocity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9497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t>VelocityEstimate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32DB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D8C4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D5E9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esponded UE velocity, if </w:t>
            </w:r>
            <w:r>
              <w:rPr>
                <w:lang w:eastAsia="ko-KR"/>
              </w:rPr>
              <w:t>requested</w:t>
            </w:r>
            <w:r>
              <w:rPr>
                <w:lang w:eastAsia="zh-CN"/>
              </w:rPr>
              <w:t xml:space="preserve"> and available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51D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</w:p>
        </w:tc>
      </w:tr>
      <w:tr w:rsidR="00717AE7" w14:paraId="5388D540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D678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7F6E" w14:textId="77777777" w:rsidR="00717AE7" w:rsidRDefault="00717AE7" w:rsidP="00717AE7">
            <w:pPr>
              <w:pStyle w:val="TAL"/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5D86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D139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2EC8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</w:t>
            </w:r>
          </w:p>
          <w:p w14:paraId="68117589" w14:textId="77777777" w:rsidR="00717AE7" w:rsidDel="00C155F3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response to NEF if it is allocated by HGMLC for the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0288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</w:p>
        </w:tc>
      </w:tr>
      <w:tr w:rsidR="00717AE7" w14:paraId="5674B501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DAC8" w14:textId="77777777" w:rsidR="00717AE7" w:rsidRDefault="00717AE7" w:rsidP="00717AE7">
            <w:pPr>
              <w:pStyle w:val="TAL"/>
              <w:rPr>
                <w:lang w:eastAsia="zh-CN"/>
              </w:rPr>
            </w:pPr>
            <w:r w:rsidRPr="003B2883">
              <w:t>altitude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0A7D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Pr="003B2883">
              <w:t>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4377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EED7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9A4E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63B560E6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V)GMLC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4B18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</w:p>
        </w:tc>
      </w:tr>
      <w:tr w:rsidR="00717AE7" w14:paraId="3CE910CC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C6AC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servingLMFIdentification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901E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D4B8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8091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1FD5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contains the identification of a serving LMF for periodic or triggered location.</w:t>
            </w:r>
          </w:p>
          <w:p w14:paraId="1B0EEA19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V)GMLC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9202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</w:p>
        </w:tc>
      </w:tr>
      <w:tr w:rsidR="00717AE7" w14:paraId="153BED36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332E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locationPrivacyVerResult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5A15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LocationPrivacyVerResult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A076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97A0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96E9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contains the result of location privacy verification by UE</w:t>
            </w:r>
            <w:r>
              <w:rPr>
                <w:rFonts w:cs="Arial"/>
                <w:szCs w:val="18"/>
              </w:rPr>
              <w:t>.</w:t>
            </w:r>
          </w:p>
          <w:p w14:paraId="030554EC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IE shall be included from (V)GMLC to (H)GMLC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if received from </w:t>
            </w:r>
            <w:r>
              <w:rPr>
                <w:lang w:eastAsia="zh-CN"/>
              </w:rPr>
              <w:t>the serving</w:t>
            </w:r>
            <w:r>
              <w:rPr>
                <w:rFonts w:cs="Arial"/>
                <w:szCs w:val="18"/>
                <w:lang w:eastAsia="zh-CN"/>
              </w:rPr>
              <w:t xml:space="preserve"> AMF by (V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GMLC when roaming and </w:t>
            </w:r>
            <w:r>
              <w:rPr>
                <w:lang w:eastAsia="zh-CN"/>
              </w:rPr>
              <w:t xml:space="preserve">a location request with notification and privacy verification only indication is sent to the serving AMF via (V)GMLC by (H)GMLC during location request </w:t>
            </w:r>
            <w:proofErr w:type="gramStart"/>
            <w:r>
              <w:rPr>
                <w:lang w:eastAsia="zh-CN"/>
              </w:rPr>
              <w:t>procedure.</w:t>
            </w:r>
            <w:r>
              <w:rPr>
                <w:rFonts w:cs="Arial"/>
                <w:szCs w:val="18"/>
                <w:lang w:eastAsia="zh-CN"/>
              </w:rPr>
              <w:t>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80FA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</w:p>
        </w:tc>
      </w:tr>
      <w:tr w:rsidR="00717AE7" w14:paraId="18DE89D3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ADF" w14:textId="77777777" w:rsidR="00717AE7" w:rsidRDefault="00717AE7" w:rsidP="00717AE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successType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1713" w14:textId="77777777" w:rsidR="00717AE7" w:rsidRDefault="00717AE7" w:rsidP="00717AE7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SuccessType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1A7A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ADB6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EE77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is only used for requesting LCS service for a </w:t>
            </w:r>
            <w:proofErr w:type="gramStart"/>
            <w:r>
              <w:rPr>
                <w:rFonts w:cs="Arial"/>
                <w:szCs w:val="18"/>
                <w:lang w:eastAsia="zh-CN"/>
              </w:rPr>
              <w:t>group, and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shall be present to indicate one of the following value.</w:t>
            </w:r>
          </w:p>
          <w:p w14:paraId="34EB32C8" w14:textId="77777777" w:rsidR="00717AE7" w:rsidRDefault="00717AE7" w:rsidP="00717AE7">
            <w:pPr>
              <w:pStyle w:val="TAL"/>
              <w:ind w:left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SUCCESS_COMPLETELY</w:t>
            </w:r>
          </w:p>
          <w:p w14:paraId="3E07FD8B" w14:textId="77777777" w:rsidR="00717AE7" w:rsidRDefault="00717AE7" w:rsidP="00717AE7">
            <w:pPr>
              <w:pStyle w:val="TAL"/>
              <w:ind w:left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SUCCESS_PARTIALLY</w:t>
            </w:r>
          </w:p>
          <w:p w14:paraId="5396A3FF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51E5A0F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"SUCCESS_COMPLETELY" indicates that requesting/subscribing to LCS service is successful for all the UE(s) within the group identified by the external/internal group ID.</w:t>
            </w:r>
          </w:p>
          <w:p w14:paraId="0871C4EC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"SUCCESS_PARTIALLY" indicates that requesting/subscribing to LCS service is only successful for a part of the UE(s) within the group identified by the external/internal group ID.</w:t>
            </w:r>
          </w:p>
          <w:p w14:paraId="0F9C528D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B17A344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default value of this attribute is "SUCCESS_COMPLETELY" if this IE is not present.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62CF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</w:p>
        </w:tc>
      </w:tr>
      <w:tr w:rsidR="00717AE7" w14:paraId="6E24B2F0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2956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9F3D" w14:textId="77777777" w:rsidR="00717AE7" w:rsidRDefault="00717AE7" w:rsidP="00717AE7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9637" w14:textId="77777777" w:rsidR="00717AE7" w:rsidRDefault="00717AE7" w:rsidP="00717AE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9884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64E" w14:textId="77777777" w:rsidR="00717AE7" w:rsidRDefault="00717AE7" w:rsidP="00717A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683F1CD2" w14:textId="77777777" w:rsidR="00717AE7" w:rsidRDefault="00717AE7" w:rsidP="00717AE7">
            <w:pPr>
              <w:pStyle w:val="TAL"/>
              <w:rPr>
                <w:lang w:eastAsia="zh-CN"/>
              </w:rPr>
            </w:pPr>
          </w:p>
          <w:p w14:paraId="58418013" w14:textId="77777777" w:rsidR="00717AE7" w:rsidRDefault="00717AE7" w:rsidP="00717A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received.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464C" w14:textId="77777777" w:rsidR="00717AE7" w:rsidRDefault="00717AE7" w:rsidP="00717AE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</w:tbl>
    <w:p w14:paraId="0E485556" w14:textId="77777777" w:rsidR="004E1C6F" w:rsidRPr="00AF0CEF" w:rsidRDefault="004E1C6F" w:rsidP="004E1C6F">
      <w:pPr>
        <w:rPr>
          <w:b/>
          <w:bCs/>
          <w:color w:val="FF0000"/>
          <w:lang w:eastAsia="zh-CN"/>
        </w:rPr>
      </w:pPr>
      <w:bookmarkStart w:id="71" w:name="_Toc22624279"/>
      <w:bookmarkStart w:id="72" w:name="_Toc22141077"/>
    </w:p>
    <w:p w14:paraId="07FE7E17" w14:textId="77777777" w:rsidR="004E1C6F" w:rsidRPr="00F15238" w:rsidRDefault="004E1C6F" w:rsidP="004E1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7052CE78" w14:textId="77777777" w:rsidR="008B0B54" w:rsidRDefault="008B0B54" w:rsidP="008B0B54"/>
    <w:p w14:paraId="33C7D698" w14:textId="77777777" w:rsidR="008B0B54" w:rsidRPr="008D72A7" w:rsidRDefault="008B0B54" w:rsidP="008B0B54">
      <w:pPr>
        <w:pStyle w:val="Heading5"/>
        <w:rPr>
          <w:lang w:eastAsia="zh-CN"/>
        </w:rPr>
      </w:pPr>
      <w:bookmarkStart w:id="73" w:name="_Toc26202340"/>
      <w:bookmarkStart w:id="74" w:name="_Toc26202526"/>
      <w:bookmarkStart w:id="75" w:name="_Toc34804241"/>
      <w:bookmarkStart w:id="76" w:name="_Toc35935812"/>
      <w:bookmarkStart w:id="77" w:name="_Toc45030032"/>
      <w:bookmarkStart w:id="78" w:name="_Toc51922392"/>
      <w:bookmarkStart w:id="79" w:name="_Toc51922811"/>
      <w:bookmarkStart w:id="80" w:name="_Toc82707425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5</w:t>
      </w:r>
      <w:r w:rsidRPr="008D72A7">
        <w:tab/>
        <w:t xml:space="preserve">Type: </w:t>
      </w:r>
      <w:r w:rsidRPr="008D72A7">
        <w:rPr>
          <w:lang w:eastAsia="zh-CN"/>
        </w:rPr>
        <w:t>LocUpdateData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4804895" w14:textId="77777777" w:rsidR="008B0B54" w:rsidRPr="008D72A7" w:rsidRDefault="008B0B54" w:rsidP="008B0B54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r>
        <w:t>Loc</w:t>
      </w:r>
      <w:r>
        <w:rPr>
          <w:lang w:eastAsia="zh-CN"/>
        </w:rPr>
        <w:t>Update</w:t>
      </w:r>
      <w:r>
        <w:t>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8B0B54" w14:paraId="1DEEF5B5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D3AEC" w14:textId="77777777" w:rsidR="008B0B54" w:rsidRDefault="008B0B54" w:rsidP="001907C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A2B74" w14:textId="77777777" w:rsidR="008B0B54" w:rsidRDefault="008B0B54" w:rsidP="001907C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1D210" w14:textId="77777777" w:rsidR="008B0B54" w:rsidRDefault="008B0B54" w:rsidP="001907C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49040" w14:textId="77777777" w:rsidR="008B0B54" w:rsidRDefault="008B0B54" w:rsidP="001907C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E91F6" w14:textId="77777777" w:rsidR="008B0B54" w:rsidRDefault="008B0B54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25260" w14:textId="77777777" w:rsidR="008B0B54" w:rsidRDefault="008B0B54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B0B54" w14:paraId="3A798C9D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E982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086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374C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3215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1071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9D77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67249A09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2738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8B6C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A6A5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DDE2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0E0D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identitfier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F897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164F1EB0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3BAB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ADEA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DCF3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3941" w14:textId="77777777" w:rsidR="008B0B54" w:rsidRDefault="008B0B54" w:rsidP="001907C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70DE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seudonym indicator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D109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1E6E4CE7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064C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92F0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C872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8D49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1B7D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vent causing the location estimate (5GC-MO-LR)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4874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4B82896C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0DB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F5A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C90C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CDF6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5931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8C56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78980A32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C754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CC37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26A2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E7BA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79FF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2B03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4DEE98D2" w14:textId="77777777" w:rsidTr="00C02DDD">
        <w:trPr>
          <w:jc w:val="center"/>
          <w:ins w:id="81" w:author="Ericsson - JL CT4#106e" w:date="2021-09-30T17:0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B68C" w14:textId="38814EAC" w:rsidR="009A2BD0" w:rsidRDefault="009A2BD0" w:rsidP="009A2BD0">
            <w:pPr>
              <w:pStyle w:val="TAL"/>
              <w:rPr>
                <w:ins w:id="82" w:author="Ericsson - JL CT4#106e" w:date="2021-09-30T17:00:00Z"/>
                <w:lang w:eastAsia="zh-CN"/>
              </w:rPr>
            </w:pPr>
            <w:ins w:id="83" w:author="Ericsson - JL CT4#106e" w:date="2021-09-30T17:00:00Z">
              <w:r>
                <w:t>timestampOfLocationEstimate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835" w14:textId="53B3F739" w:rsidR="009A2BD0" w:rsidRDefault="009A2BD0" w:rsidP="009A2BD0">
            <w:pPr>
              <w:pStyle w:val="TAL"/>
              <w:rPr>
                <w:ins w:id="84" w:author="Ericsson - JL CT4#106e" w:date="2021-09-30T17:00:00Z"/>
                <w:lang w:eastAsia="zh-CN"/>
              </w:rPr>
            </w:pPr>
            <w:ins w:id="85" w:author="Ericsson - JL CT4#106e" w:date="2021-09-30T17:00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20CF" w14:textId="3A201E46" w:rsidR="009A2BD0" w:rsidRDefault="009A2BD0" w:rsidP="009A2BD0">
            <w:pPr>
              <w:pStyle w:val="TAC"/>
              <w:rPr>
                <w:ins w:id="86" w:author="Ericsson - JL CT4#106e" w:date="2021-09-30T17:00:00Z"/>
                <w:lang w:eastAsia="zh-CN"/>
              </w:rPr>
            </w:pPr>
            <w:ins w:id="87" w:author="Ericsson - JL CT4#106e" w:date="2021-09-30T17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59BA" w14:textId="7D3631BA" w:rsidR="009A2BD0" w:rsidRDefault="009A2BD0" w:rsidP="009A2BD0">
            <w:pPr>
              <w:pStyle w:val="TAL"/>
              <w:rPr>
                <w:ins w:id="88" w:author="Ericsson - JL CT4#106e" w:date="2021-09-30T17:00:00Z"/>
                <w:lang w:eastAsia="zh-CN"/>
              </w:rPr>
            </w:pPr>
            <w:ins w:id="89" w:author="Ericsson - JL CT4#106e" w:date="2021-09-30T17:0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F4B6" w14:textId="04A71B94" w:rsidR="009A2BD0" w:rsidRDefault="00C02DDD" w:rsidP="009A2BD0">
            <w:pPr>
              <w:pStyle w:val="TAL"/>
              <w:rPr>
                <w:ins w:id="90" w:author="Ericsson - JL CT4#106e" w:date="2021-09-30T17:00:00Z"/>
                <w:rFonts w:cs="Arial"/>
                <w:szCs w:val="18"/>
                <w:lang w:eastAsia="zh-CN"/>
              </w:rPr>
            </w:pPr>
            <w:ins w:id="91" w:author="Ericsson - JL CT4#106e V1" w:date="2021-10-14T09:45:00Z">
              <w:r w:rsidRPr="00C02DDD">
                <w:t xml:space="preserve">When present, this IE shall indicate the estimated UTC time when the location estimate corresponded to the UE location (i.e. when the location </w:t>
              </w:r>
              <w:proofErr w:type="gramStart"/>
              <w:r w:rsidRPr="00C02DDD">
                <w:t>estimate</w:t>
              </w:r>
              <w:proofErr w:type="gramEnd"/>
              <w:r w:rsidRPr="00C02DDD">
                <w:t xml:space="preserve"> and the actual UE location was the same).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02E" w14:textId="77777777" w:rsidR="009A2BD0" w:rsidRDefault="009A2BD0" w:rsidP="009A2BD0">
            <w:pPr>
              <w:pStyle w:val="TAL"/>
              <w:rPr>
                <w:ins w:id="92" w:author="Ericsson - JL CT4#106e" w:date="2021-09-30T17:00:00Z"/>
                <w:rFonts w:cs="Arial"/>
                <w:szCs w:val="18"/>
              </w:rPr>
            </w:pPr>
          </w:p>
        </w:tc>
      </w:tr>
      <w:tr w:rsidR="009A2BD0" w14:paraId="740DB94A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26F5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7C83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A301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290A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5002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1B5E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68A61AE4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4B69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DAFA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8EE0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E9FC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54BD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E1F5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63F6E46A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8115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lcsQosClass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DDD2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LcsQosClass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76F0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B120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ED98" w14:textId="77777777" w:rsidR="009A2BD0" w:rsidRDefault="009A2BD0" w:rsidP="009A2B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rFonts w:cs="Arial" w:hint="eastAsia"/>
                <w:szCs w:val="18"/>
                <w:lang w:eastAsia="zh-CN"/>
              </w:rPr>
              <w:t xml:space="preserve">LCS </w:t>
            </w:r>
            <w:r>
              <w:rPr>
                <w:rFonts w:cs="Arial"/>
                <w:szCs w:val="18"/>
                <w:lang w:eastAsia="zh-CN"/>
              </w:rPr>
              <w:t>QoS</w:t>
            </w:r>
            <w:r>
              <w:rPr>
                <w:rFonts w:cs="Arial" w:hint="eastAsia"/>
                <w:szCs w:val="18"/>
                <w:lang w:eastAsia="zh-CN"/>
              </w:rPr>
              <w:t xml:space="preserve"> Class</w:t>
            </w:r>
            <w:r>
              <w:rPr>
                <w:rFonts w:cs="Arial"/>
                <w:szCs w:val="18"/>
                <w:lang w:eastAsia="zh-CN"/>
              </w:rPr>
              <w:t xml:space="preserve"> requested by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B94F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371B75E1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92BF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73DE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D442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9BD4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E22B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dentity of the LCS client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069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041DE686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193F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5DEE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3758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1A89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E55D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AF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AB1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7AE34184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5D94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A166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AD75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2E75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06E2" w14:textId="77777777" w:rsidR="009A2BD0" w:rsidRDefault="009A2BD0" w:rsidP="009A2B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address of H-GMLC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F7C5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37C9E43A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5604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DB68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D34F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7630" w14:textId="77777777" w:rsidR="009A2BD0" w:rsidRDefault="009A2BD0" w:rsidP="009A2BD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C5E9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ervice Identity specified by the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782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456248" w14:textId="77777777" w:rsidR="008B0B54" w:rsidRDefault="008B0B54" w:rsidP="008B0B54">
      <w:bookmarkStart w:id="93" w:name="_Toc22624280"/>
      <w:bookmarkStart w:id="94" w:name="_Toc22141078"/>
    </w:p>
    <w:p w14:paraId="10C876B8" w14:textId="77777777" w:rsidR="00F724D7" w:rsidRPr="00AF0CEF" w:rsidRDefault="00F724D7" w:rsidP="00F724D7">
      <w:pPr>
        <w:rPr>
          <w:b/>
          <w:bCs/>
          <w:color w:val="FF0000"/>
          <w:lang w:eastAsia="zh-CN"/>
        </w:rPr>
      </w:pPr>
      <w:bookmarkStart w:id="95" w:name="_Toc26202341"/>
      <w:bookmarkStart w:id="96" w:name="_Toc26202527"/>
      <w:bookmarkStart w:id="97" w:name="_Toc34804242"/>
      <w:bookmarkStart w:id="98" w:name="_Toc35935813"/>
      <w:bookmarkStart w:id="99" w:name="_Toc45030033"/>
      <w:bookmarkStart w:id="100" w:name="_Toc51922393"/>
      <w:bookmarkStart w:id="101" w:name="_Toc51922812"/>
      <w:bookmarkStart w:id="102" w:name="_Toc82707426"/>
    </w:p>
    <w:p w14:paraId="757F3B3F" w14:textId="77777777" w:rsidR="00F724D7" w:rsidRPr="00F15238" w:rsidRDefault="00F724D7" w:rsidP="00F72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1BD83C80" w14:textId="77777777" w:rsidR="008B0B54" w:rsidRPr="008D72A7" w:rsidRDefault="008B0B54" w:rsidP="008B0B54">
      <w:pPr>
        <w:pStyle w:val="Heading5"/>
        <w:rPr>
          <w:lang w:eastAsia="zh-CN"/>
        </w:rPr>
      </w:pPr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6</w:t>
      </w:r>
      <w:r w:rsidRPr="008D72A7">
        <w:tab/>
        <w:t xml:space="preserve">Type: </w:t>
      </w:r>
      <w:r w:rsidRPr="008D72A7">
        <w:rPr>
          <w:lang w:eastAsia="zh-CN"/>
        </w:rPr>
        <w:t>EventNotifyData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195B3E5" w14:textId="77777777" w:rsidR="008B0B54" w:rsidRPr="008D72A7" w:rsidRDefault="008B0B54" w:rsidP="008B0B54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6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EventNotify</w:t>
      </w:r>
      <w:r>
        <w:t>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8B0B54" w14:paraId="494AC99F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33746" w14:textId="77777777" w:rsidR="008B0B54" w:rsidRDefault="008B0B54" w:rsidP="001907C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C6587" w14:textId="77777777" w:rsidR="008B0B54" w:rsidRDefault="008B0B54" w:rsidP="001907C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FB17F" w14:textId="77777777" w:rsidR="008B0B54" w:rsidRDefault="008B0B54" w:rsidP="001907C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963F4" w14:textId="77777777" w:rsidR="008B0B54" w:rsidRDefault="008B0B54" w:rsidP="001907C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C4335" w14:textId="77777777" w:rsidR="008B0B54" w:rsidRDefault="008B0B54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B319A" w14:textId="77777777" w:rsidR="008B0B54" w:rsidRDefault="008B0B54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B0B54" w14:paraId="105545AC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A915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800B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F1AD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3EDB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3C91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3474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1B8CD6D5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90F5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C6B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5D47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32B3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E8ED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9527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58BA8DA6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5ECF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CBDE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E4FC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4927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1A16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LDR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8B52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39CA1125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F060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48E6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77F8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4BD3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9240" w14:textId="77777777" w:rsidR="008B0B54" w:rsidRDefault="008B0B54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type of event that triggers event 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8EB9" w14:textId="77777777" w:rsidR="008B0B54" w:rsidRDefault="008B0B54" w:rsidP="001907CC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8B0B54" w14:paraId="63A7C4EB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8C4A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B02C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7827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46C9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65F6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5926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1E7938CD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5B77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B3E0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9BCD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D207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261E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2FD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3328B766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D1BD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localLocation</w:t>
            </w:r>
            <w:r w:rsidRPr="003B2883">
              <w:rPr>
                <w:color w:val="000000"/>
                <w:lang w:eastAsia="zh-CN"/>
              </w:rPr>
              <w:t>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B28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E98D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8CA8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D8FC" w14:textId="77777777" w:rsidR="008B0B54" w:rsidRDefault="008B0B54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>rea in renference system.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E7C2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14:paraId="602614CF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8731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330C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41CF" w14:textId="77777777" w:rsidR="008B0B54" w:rsidRDefault="008B0B54" w:rsidP="001907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4BA2" w14:textId="77777777" w:rsidR="008B0B54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70DA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1D5B" w14:textId="77777777" w:rsidR="008B0B54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2F0253E6" w14:textId="77777777" w:rsidTr="00C02DDD">
        <w:trPr>
          <w:jc w:val="center"/>
          <w:ins w:id="103" w:author="Ericsson - JL CT4#106e" w:date="2021-09-30T17:0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6031" w14:textId="0CB498E5" w:rsidR="009A2BD0" w:rsidRDefault="009A2BD0" w:rsidP="009A2BD0">
            <w:pPr>
              <w:pStyle w:val="TAL"/>
              <w:rPr>
                <w:ins w:id="104" w:author="Ericsson - JL CT4#106e" w:date="2021-09-30T17:00:00Z"/>
                <w:lang w:eastAsia="zh-CN"/>
              </w:rPr>
            </w:pPr>
            <w:ins w:id="105" w:author="Ericsson - JL CT4#106e" w:date="2021-09-30T17:00:00Z">
              <w:r>
                <w:t>timestampOfLocationEstimate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276" w14:textId="075A3CF8" w:rsidR="009A2BD0" w:rsidRDefault="009A2BD0" w:rsidP="009A2BD0">
            <w:pPr>
              <w:pStyle w:val="TAL"/>
              <w:rPr>
                <w:ins w:id="106" w:author="Ericsson - JL CT4#106e" w:date="2021-09-30T17:00:00Z"/>
                <w:lang w:eastAsia="zh-CN"/>
              </w:rPr>
            </w:pPr>
            <w:ins w:id="107" w:author="Ericsson - JL CT4#106e" w:date="2021-09-30T17:00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30D3" w14:textId="2BE1BD47" w:rsidR="009A2BD0" w:rsidRDefault="009A2BD0" w:rsidP="009A2BD0">
            <w:pPr>
              <w:pStyle w:val="TAC"/>
              <w:rPr>
                <w:ins w:id="108" w:author="Ericsson - JL CT4#106e" w:date="2021-09-30T17:00:00Z"/>
                <w:lang w:eastAsia="zh-CN"/>
              </w:rPr>
            </w:pPr>
            <w:ins w:id="109" w:author="Ericsson - JL CT4#106e" w:date="2021-09-30T17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0783" w14:textId="0E2715B4" w:rsidR="009A2BD0" w:rsidRDefault="009A2BD0" w:rsidP="009A2BD0">
            <w:pPr>
              <w:pStyle w:val="TAL"/>
              <w:rPr>
                <w:ins w:id="110" w:author="Ericsson - JL CT4#106e" w:date="2021-09-30T17:00:00Z"/>
                <w:lang w:eastAsia="zh-CN"/>
              </w:rPr>
            </w:pPr>
            <w:ins w:id="111" w:author="Ericsson - JL CT4#106e" w:date="2021-09-30T17:00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05FA" w14:textId="10C3D696" w:rsidR="009A2BD0" w:rsidRDefault="00C02DDD" w:rsidP="009A2BD0">
            <w:pPr>
              <w:pStyle w:val="TAL"/>
              <w:rPr>
                <w:ins w:id="112" w:author="Ericsson - JL CT4#106e" w:date="2021-09-30T17:00:00Z"/>
                <w:lang w:eastAsia="zh-CN"/>
              </w:rPr>
            </w:pPr>
            <w:ins w:id="113" w:author="Ericsson - JL CT4#106e V1" w:date="2021-10-14T09:45:00Z">
              <w:r w:rsidRPr="00C02DDD">
                <w:t xml:space="preserve">When present, this IE shall indicate the estimated UTC time when the location estimate corresponded to the UE location (i.e. when the location </w:t>
              </w:r>
              <w:proofErr w:type="gramStart"/>
              <w:r w:rsidRPr="00C02DDD">
                <w:t>estimate</w:t>
              </w:r>
              <w:proofErr w:type="gramEnd"/>
              <w:r w:rsidRPr="00C02DDD">
                <w:t xml:space="preserve"> and the actual UE location was the same).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3C69" w14:textId="77777777" w:rsidR="009A2BD0" w:rsidRDefault="009A2BD0" w:rsidP="009A2BD0">
            <w:pPr>
              <w:pStyle w:val="TAL"/>
              <w:rPr>
                <w:ins w:id="114" w:author="Ericsson - JL CT4#106e" w:date="2021-09-30T17:00:00Z"/>
                <w:rFonts w:cs="Arial"/>
                <w:szCs w:val="18"/>
              </w:rPr>
            </w:pPr>
          </w:p>
        </w:tc>
      </w:tr>
      <w:tr w:rsidR="009A2BD0" w14:paraId="11398F48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20A4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>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0C72" w14:textId="77777777" w:rsidR="009A2BD0" w:rsidRDefault="009A2BD0" w:rsidP="009A2BD0">
            <w:pPr>
              <w:pStyle w:val="TAL"/>
              <w:rPr>
                <w:lang w:eastAsia="zh-CN"/>
              </w:rPr>
            </w:pPr>
            <w:proofErr w:type="gramStart"/>
            <w:r>
              <w:rPr>
                <w:color w:val="000000"/>
              </w:rPr>
              <w:t>array(</w:t>
            </w:r>
            <w:proofErr w:type="gramEnd"/>
            <w:r>
              <w:rPr>
                <w:color w:val="000000"/>
              </w:rPr>
              <w:t>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3539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B44E" w14:textId="77777777" w:rsidR="009A2BD0" w:rsidRDefault="009A2BD0" w:rsidP="009A2BD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040F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6043" w14:textId="77777777" w:rsidR="009A2BD0" w:rsidRDefault="009A2BD0" w:rsidP="009A2BD0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9A2BD0" w14:paraId="0AFC9379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85AF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gnssPositioningDataList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842F" w14:textId="77777777" w:rsidR="009A2BD0" w:rsidRDefault="009A2BD0" w:rsidP="009A2BD0">
            <w:pPr>
              <w:pStyle w:val="TAL"/>
              <w:rPr>
                <w:lang w:eastAsia="zh-CN"/>
              </w:rPr>
            </w:pPr>
            <w:proofErr w:type="gramStart"/>
            <w:r>
              <w:rPr>
                <w:color w:val="000000"/>
              </w:rPr>
              <w:t>array(</w:t>
            </w:r>
            <w:proofErr w:type="gramEnd"/>
            <w:r>
              <w:rPr>
                <w:color w:val="000000"/>
              </w:rPr>
              <w:t>GnssPositioningMethodAndUsage)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D159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07BF" w14:textId="77777777" w:rsidR="009A2BD0" w:rsidRDefault="009A2BD0" w:rsidP="009A2BD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D7A5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A3B0" w14:textId="77777777" w:rsidR="009A2BD0" w:rsidRDefault="009A2BD0" w:rsidP="009A2BD0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9A2BD0" w14:paraId="21761670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383D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473D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C926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966A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31A8" w14:textId="77777777" w:rsidR="009A2BD0" w:rsidRDefault="009A2BD0" w:rsidP="009A2B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LMF identification that stores the location context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C902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624F19FD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8FD1" w14:textId="77777777" w:rsidR="009A2BD0" w:rsidRDefault="009A2BD0" w:rsidP="009A2BD0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298E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0440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F906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12A0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identification of AMF that is serving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6DDB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74E3F14B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D7EE" w14:textId="77777777" w:rsidR="009A2BD0" w:rsidRDefault="009A2BD0" w:rsidP="009A2BD0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t</w:t>
            </w:r>
            <w:r>
              <w:rPr>
                <w:color w:val="000000"/>
              </w:rPr>
              <w:t>erminationCause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70D8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TerminationCause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EED4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051E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4263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IE shall be included if event reporting has been terminated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BEC8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2CE9A72F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C700" w14:textId="77777777" w:rsidR="009A2BD0" w:rsidRDefault="009A2BD0" w:rsidP="009A2BD0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r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3579" w14:textId="77777777" w:rsidR="009A2BD0" w:rsidRDefault="009A2BD0" w:rsidP="009A2BD0">
            <w:pPr>
              <w:pStyle w:val="TAL"/>
              <w:rPr>
                <w:color w:val="000000"/>
              </w:rPr>
            </w:pPr>
            <w:r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4111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0868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78D0" w14:textId="77777777" w:rsidR="009A2BD0" w:rsidRDefault="009A2BD0" w:rsidP="009A2BD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contain an estimate of the velocity of the target UE, composed by horizontal speed, vertical speed, and their respective uncertainty.</w:t>
            </w:r>
          </w:p>
          <w:p w14:paraId="0E6AA74C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V)GMLC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B918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1B26D625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8B45" w14:textId="77777777" w:rsidR="009A2BD0" w:rsidRDefault="009A2BD0" w:rsidP="009A2BD0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r>
              <w:t>altitude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9DB3" w14:textId="77777777" w:rsidR="009A2BD0" w:rsidRDefault="009A2BD0" w:rsidP="009A2BD0">
            <w:pPr>
              <w:pStyle w:val="TAL"/>
              <w:rPr>
                <w:color w:val="000000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t>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A862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6E99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C9DC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00ABE24E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V)GMLC to (H)GMLC</w:t>
            </w:r>
            <w:r>
              <w:rPr>
                <w:color w:val="000000"/>
              </w:rPr>
              <w:t xml:space="preserve"> if received by VGMLC from AMF when roaming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7498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62CAD2BC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1019" w14:textId="77777777" w:rsidR="009A2BD0" w:rsidRDefault="009A2BD0" w:rsidP="009A2BD0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targetNode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73EF" w14:textId="77777777" w:rsidR="009A2BD0" w:rsidRDefault="009A2BD0" w:rsidP="009A2BD0">
            <w:pPr>
              <w:pStyle w:val="TAL"/>
              <w:rPr>
                <w:color w:val="000000"/>
              </w:rPr>
            </w:pPr>
            <w:r>
              <w:rPr>
                <w:color w:val="000000"/>
                <w:lang w:val="en-US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8466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F819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B605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For mobility of a UE with periodic or triggered location, this IE contains the address of the new serving node and shall be sent from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V)GMLC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969E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5F703F3D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5E00" w14:textId="77777777" w:rsidR="009A2BD0" w:rsidRDefault="009A2BD0" w:rsidP="009A2BD0">
            <w:pPr>
              <w:pStyle w:val="TAL"/>
              <w:tabs>
                <w:tab w:val="left" w:pos="964"/>
              </w:tabs>
              <w:rPr>
                <w:color w:val="000000"/>
                <w:lang w:val="en-US" w:eastAsia="zh-CN"/>
              </w:rPr>
            </w:pPr>
            <w:r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E877" w14:textId="77777777" w:rsidR="009A2BD0" w:rsidRDefault="009A2BD0" w:rsidP="009A2BD0">
            <w:pPr>
              <w:pStyle w:val="TAL"/>
              <w:rPr>
                <w:color w:val="000000"/>
                <w:lang w:val="en-US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D520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19CD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7389" w14:textId="77777777" w:rsidR="009A2BD0" w:rsidRDefault="009A2BD0" w:rsidP="009A2BD0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331B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4B9F723F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C58" w14:textId="77777777" w:rsidR="009A2BD0" w:rsidRDefault="009A2BD0" w:rsidP="009A2BD0">
            <w:pPr>
              <w:pStyle w:val="TAL"/>
              <w:tabs>
                <w:tab w:val="left" w:pos="964"/>
              </w:tabs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f</w:t>
            </w:r>
            <w:r>
              <w:rPr>
                <w:color w:val="000000"/>
                <w:lang w:eastAsia="zh-CN"/>
              </w:rPr>
              <w:t>ailureCause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BF79" w14:textId="77777777" w:rsidR="009A2BD0" w:rsidRDefault="009A2BD0" w:rsidP="009A2BD0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eastAsia="zh-CN"/>
              </w:rPr>
              <w:t>FailureCause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300B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DA7C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B45" w14:textId="77777777" w:rsidR="009A2BD0" w:rsidRPr="00FC2957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IE shall contain the failure cause for the UE if present.</w:t>
            </w:r>
          </w:p>
          <w:p w14:paraId="387FF70F" w14:textId="77777777" w:rsidR="009A2BD0" w:rsidRDefault="009A2BD0" w:rsidP="009A2BD0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>The IE shall be included if positioning has failed for the target UE in the target group.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D0FE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14:paraId="60564EEB" w14:textId="77777777" w:rsidTr="00C02DDD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A9C9" w14:textId="77777777" w:rsidR="009A2BD0" w:rsidRDefault="009A2BD0" w:rsidP="009A2BD0">
            <w:pPr>
              <w:pStyle w:val="TAL"/>
              <w:tabs>
                <w:tab w:val="left" w:pos="964"/>
              </w:tabs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681F" w14:textId="77777777" w:rsidR="009A2BD0" w:rsidRDefault="009A2BD0" w:rsidP="009A2BD0">
            <w:pPr>
              <w:pStyle w:val="TAL"/>
              <w:rPr>
                <w:color w:val="000000"/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60E1" w14:textId="77777777" w:rsidR="009A2BD0" w:rsidRDefault="009A2BD0" w:rsidP="009A2BD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55A1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DCAE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332BB4DC" w14:textId="77777777" w:rsidR="009A2BD0" w:rsidRDefault="009A2BD0" w:rsidP="009A2BD0">
            <w:pPr>
              <w:pStyle w:val="TAL"/>
              <w:rPr>
                <w:lang w:eastAsia="zh-CN"/>
              </w:rPr>
            </w:pPr>
          </w:p>
          <w:p w14:paraId="2EC637DC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received.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C7E5" w14:textId="77777777" w:rsidR="009A2BD0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</w:tbl>
    <w:p w14:paraId="6A1E6615" w14:textId="77777777" w:rsidR="008B0B54" w:rsidRDefault="008B0B54" w:rsidP="008B0B54">
      <w:bookmarkStart w:id="115" w:name="_Toc22624281"/>
      <w:bookmarkStart w:id="116" w:name="_Toc22141079"/>
    </w:p>
    <w:p w14:paraId="2D10C7E3" w14:textId="77777777" w:rsidR="00F724D7" w:rsidRPr="00AF0CEF" w:rsidRDefault="00F724D7" w:rsidP="00F724D7">
      <w:pPr>
        <w:rPr>
          <w:b/>
          <w:bCs/>
          <w:color w:val="FF0000"/>
          <w:lang w:eastAsia="zh-CN"/>
        </w:rPr>
      </w:pPr>
      <w:bookmarkStart w:id="117" w:name="_Toc34804245"/>
      <w:bookmarkStart w:id="118" w:name="_Toc35935816"/>
      <w:bookmarkStart w:id="119" w:name="_Toc45030036"/>
      <w:bookmarkStart w:id="120" w:name="_Toc51922396"/>
      <w:bookmarkStart w:id="121" w:name="_Toc51922815"/>
      <w:bookmarkStart w:id="122" w:name="_Toc82707429"/>
      <w:bookmarkEnd w:id="115"/>
      <w:bookmarkEnd w:id="116"/>
    </w:p>
    <w:p w14:paraId="77D12DCC" w14:textId="77777777" w:rsidR="00F724D7" w:rsidRPr="00F15238" w:rsidRDefault="00F724D7" w:rsidP="00F72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01960DE5" w14:textId="77777777" w:rsidR="008B0B54" w:rsidRPr="00B24285" w:rsidRDefault="008B0B54" w:rsidP="008B0B54">
      <w:pPr>
        <w:pStyle w:val="Heading5"/>
        <w:rPr>
          <w:lang w:eastAsia="zh-CN"/>
        </w:rPr>
      </w:pPr>
      <w:r w:rsidRPr="00B24285">
        <w:t>6.1.</w:t>
      </w:r>
      <w:r w:rsidRPr="00B24285">
        <w:rPr>
          <w:rFonts w:hint="eastAsia"/>
          <w:lang w:eastAsia="zh-CN"/>
        </w:rPr>
        <w:t>5</w:t>
      </w:r>
      <w:r w:rsidRPr="00B24285">
        <w:t>.2.</w:t>
      </w:r>
      <w:r>
        <w:rPr>
          <w:rFonts w:hint="eastAsia"/>
          <w:lang w:eastAsia="zh-CN"/>
        </w:rPr>
        <w:t>9</w:t>
      </w:r>
      <w:r w:rsidRPr="00B24285">
        <w:tab/>
        <w:t xml:space="preserve">Type: </w:t>
      </w:r>
      <w:r w:rsidRPr="00B24285">
        <w:rPr>
          <w:rFonts w:hint="eastAsia"/>
          <w:lang w:eastAsia="zh-CN"/>
        </w:rPr>
        <w:t>LocUpdate</w:t>
      </w:r>
      <w:r>
        <w:rPr>
          <w:lang w:eastAsia="zh-CN"/>
        </w:rPr>
        <w:t>Notification</w:t>
      </w:r>
      <w:bookmarkEnd w:id="117"/>
      <w:bookmarkEnd w:id="118"/>
      <w:bookmarkEnd w:id="119"/>
      <w:bookmarkEnd w:id="120"/>
      <w:bookmarkEnd w:id="121"/>
      <w:bookmarkEnd w:id="122"/>
    </w:p>
    <w:p w14:paraId="749FC9E1" w14:textId="77777777" w:rsidR="008B0B54" w:rsidRPr="00B24285" w:rsidRDefault="008B0B54" w:rsidP="008B0B54">
      <w:pPr>
        <w:pStyle w:val="TH"/>
        <w:rPr>
          <w:lang w:eastAsia="zh-CN"/>
        </w:rPr>
      </w:pPr>
      <w:r w:rsidRPr="00B24285">
        <w:rPr>
          <w:noProof/>
        </w:rPr>
        <w:t>Table </w:t>
      </w:r>
      <w:r w:rsidRPr="00B24285">
        <w:t>6.1.</w:t>
      </w:r>
      <w:r w:rsidRPr="00B24285">
        <w:rPr>
          <w:rFonts w:hint="eastAsia"/>
          <w:lang w:eastAsia="zh-CN"/>
        </w:rPr>
        <w:t>5</w:t>
      </w:r>
      <w:r w:rsidRPr="00B24285">
        <w:t>.2.</w:t>
      </w:r>
      <w:r>
        <w:rPr>
          <w:rFonts w:hint="eastAsia"/>
          <w:lang w:eastAsia="zh-CN"/>
        </w:rPr>
        <w:t>9</w:t>
      </w:r>
      <w:r w:rsidRPr="00B24285">
        <w:t xml:space="preserve">-1: </w:t>
      </w:r>
      <w:r w:rsidRPr="00B24285">
        <w:rPr>
          <w:noProof/>
        </w:rPr>
        <w:t xml:space="preserve">Definition of type </w:t>
      </w:r>
      <w:r w:rsidRPr="00B24285">
        <w:rPr>
          <w:rFonts w:hint="eastAsia"/>
          <w:lang w:eastAsia="zh-CN"/>
        </w:rPr>
        <w:t>LocUpdate</w:t>
      </w:r>
      <w:r>
        <w:rPr>
          <w:lang w:eastAsia="zh-CN"/>
        </w:rPr>
        <w:t>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10"/>
        <w:gridCol w:w="360"/>
        <w:gridCol w:w="1080"/>
        <w:gridCol w:w="2790"/>
        <w:gridCol w:w="1609"/>
      </w:tblGrid>
      <w:tr w:rsidR="008B0B54" w:rsidRPr="00B24285" w14:paraId="0FF81E67" w14:textId="77777777" w:rsidTr="00C02DD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0A5B7" w14:textId="77777777" w:rsidR="008B0B54" w:rsidRPr="00B24285" w:rsidRDefault="008B0B54" w:rsidP="001907CC">
            <w:pPr>
              <w:pStyle w:val="TAH"/>
            </w:pPr>
            <w:r w:rsidRPr="00B24285"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22EED" w14:textId="77777777" w:rsidR="008B0B54" w:rsidRPr="00B24285" w:rsidRDefault="008B0B54" w:rsidP="001907CC">
            <w:pPr>
              <w:pStyle w:val="TAH"/>
            </w:pPr>
            <w:r w:rsidRPr="00B24285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F24F2" w14:textId="77777777" w:rsidR="008B0B54" w:rsidRPr="00B24285" w:rsidRDefault="008B0B54" w:rsidP="001907CC">
            <w:pPr>
              <w:pStyle w:val="TAH"/>
            </w:pPr>
            <w:r w:rsidRPr="00B24285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93281" w14:textId="77777777" w:rsidR="008B0B54" w:rsidRPr="00B24285" w:rsidRDefault="008B0B54" w:rsidP="001907CC">
            <w:pPr>
              <w:pStyle w:val="TAH"/>
              <w:jc w:val="left"/>
            </w:pPr>
            <w:r w:rsidRPr="00B24285">
              <w:t>Cardinality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3497F" w14:textId="77777777" w:rsidR="008B0B54" w:rsidRPr="00B24285" w:rsidRDefault="008B0B54" w:rsidP="001907CC">
            <w:pPr>
              <w:pStyle w:val="TAH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</w:rPr>
              <w:t>Description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73D52" w14:textId="77777777" w:rsidR="008B0B54" w:rsidRPr="00B24285" w:rsidRDefault="008B0B54" w:rsidP="001907CC">
            <w:pPr>
              <w:pStyle w:val="TAH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</w:rPr>
              <w:t>Applicability</w:t>
            </w:r>
          </w:p>
        </w:tc>
      </w:tr>
      <w:tr w:rsidR="008B0B54" w:rsidRPr="00B24285" w14:paraId="79AC600E" w14:textId="77777777" w:rsidTr="00C02DD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FDF4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24285">
              <w:rPr>
                <w:rFonts w:hint="eastAsia"/>
                <w:lang w:eastAsia="zh-CN"/>
              </w:rPr>
              <w:t>upi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5DBF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Supi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5A3" w14:textId="77777777" w:rsidR="008B0B54" w:rsidRPr="00B24285" w:rsidRDefault="008B0B54" w:rsidP="001907CC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9279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E0C7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Subscription Permanent Identifier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34AA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:rsidRPr="00B24285" w14:paraId="6044B97E" w14:textId="77777777" w:rsidTr="00C02DD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F47E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 w:rsidRPr="00B24285">
              <w:rPr>
                <w:rFonts w:hint="eastAsia"/>
                <w:lang w:eastAsia="zh-CN"/>
              </w:rPr>
              <w:t>psi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65E9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Gpsi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0D8" w14:textId="77777777" w:rsidR="008B0B54" w:rsidRPr="00B24285" w:rsidRDefault="008B0B54" w:rsidP="001907CC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46F6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12B3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hint="eastAsia"/>
                <w:lang w:eastAsia="zh-CN"/>
              </w:rPr>
              <w:t>Generic Public Subscription identitfier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33DF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:rsidRPr="00B24285" w14:paraId="7B7CAE20" w14:textId="77777777" w:rsidTr="00C02DD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FB8D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locationRequestType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35D4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LocationRequestType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C52F" w14:textId="77777777" w:rsidR="008B0B54" w:rsidRPr="00B24285" w:rsidRDefault="008B0B54" w:rsidP="001907CC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5445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BDC0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hint="eastAsia"/>
                <w:lang w:eastAsia="zh-CN"/>
              </w:rPr>
              <w:t>E</w:t>
            </w:r>
            <w:r w:rsidRPr="00B24285">
              <w:rPr>
                <w:rFonts w:eastAsia="宋体" w:hint="eastAsia"/>
                <w:lang w:eastAsia="zh-CN"/>
              </w:rPr>
              <w:t>vent causing the location estimate (5GC-MO-LR)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2AB1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:rsidRPr="00B24285" w14:paraId="4BDE7F89" w14:textId="77777777" w:rsidTr="00C02DD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FC0E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locationEstimate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9DCB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6691" w14:textId="77777777" w:rsidR="008B0B54" w:rsidRPr="00B24285" w:rsidRDefault="008B0B54" w:rsidP="001907CC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78C7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5BA9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geographic area of the target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4C6A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8B0B54" w:rsidRPr="00B24285" w14:paraId="7A437AC4" w14:textId="77777777" w:rsidTr="00C02DD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7C5E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F491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5763" w14:textId="77777777" w:rsidR="008B0B54" w:rsidRPr="00B24285" w:rsidRDefault="008B0B54" w:rsidP="001907CC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3C6B" w14:textId="77777777" w:rsidR="008B0B54" w:rsidRPr="00B24285" w:rsidRDefault="008B0B54" w:rsidP="001907CC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AB56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 w:rsidRPr="00B24285">
              <w:rPr>
                <w:rFonts w:cs="Arial" w:hint="eastAsia"/>
                <w:szCs w:val="18"/>
                <w:lang w:eastAsia="zh-CN"/>
              </w:rPr>
              <w:t>ge of location estimate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F39B" w14:textId="77777777" w:rsidR="008B0B54" w:rsidRPr="00B24285" w:rsidRDefault="008B0B54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:rsidRPr="00B24285" w14:paraId="0DE3F67C" w14:textId="77777777" w:rsidTr="00C02DDD">
        <w:trPr>
          <w:jc w:val="center"/>
          <w:ins w:id="123" w:author="Ericsson - JL CT4#106e" w:date="2021-09-30T17:0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D65A" w14:textId="7421413A" w:rsidR="009A2BD0" w:rsidRPr="00B24285" w:rsidRDefault="009A2BD0" w:rsidP="009A2BD0">
            <w:pPr>
              <w:pStyle w:val="TAL"/>
              <w:rPr>
                <w:ins w:id="124" w:author="Ericsson - JL CT4#106e" w:date="2021-09-30T17:00:00Z"/>
                <w:lang w:eastAsia="zh-CN"/>
              </w:rPr>
            </w:pPr>
            <w:ins w:id="125" w:author="Ericsson - JL CT4#106e" w:date="2021-09-30T17:00:00Z">
              <w:r>
                <w:t>timestampOfLocationEstimate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1EBB" w14:textId="3AD04282" w:rsidR="009A2BD0" w:rsidRPr="00B24285" w:rsidRDefault="009A2BD0" w:rsidP="009A2BD0">
            <w:pPr>
              <w:pStyle w:val="TAL"/>
              <w:rPr>
                <w:ins w:id="126" w:author="Ericsson - JL CT4#106e" w:date="2021-09-30T17:00:00Z"/>
                <w:lang w:eastAsia="zh-CN"/>
              </w:rPr>
            </w:pPr>
            <w:ins w:id="127" w:author="Ericsson - JL CT4#106e" w:date="2021-09-30T17:00:00Z">
              <w:r>
                <w:t>DateTime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8BED" w14:textId="6294598E" w:rsidR="009A2BD0" w:rsidRPr="00B24285" w:rsidRDefault="009A2BD0" w:rsidP="009A2BD0">
            <w:pPr>
              <w:pStyle w:val="TAC"/>
              <w:rPr>
                <w:ins w:id="128" w:author="Ericsson - JL CT4#106e" w:date="2021-09-30T17:00:00Z"/>
                <w:lang w:eastAsia="zh-CN"/>
              </w:rPr>
            </w:pPr>
            <w:ins w:id="129" w:author="Ericsson - JL CT4#106e" w:date="2021-09-30T17:00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F272" w14:textId="703C7EBD" w:rsidR="009A2BD0" w:rsidRPr="00B24285" w:rsidRDefault="009A2BD0" w:rsidP="009A2BD0">
            <w:pPr>
              <w:pStyle w:val="TAL"/>
              <w:rPr>
                <w:ins w:id="130" w:author="Ericsson - JL CT4#106e" w:date="2021-09-30T17:00:00Z"/>
                <w:lang w:eastAsia="zh-CN"/>
              </w:rPr>
            </w:pPr>
            <w:ins w:id="131" w:author="Ericsson - JL CT4#106e" w:date="2021-09-30T17:00:00Z">
              <w:r>
                <w:t>0..1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AFBE" w14:textId="22A85D1F" w:rsidR="009A2BD0" w:rsidRDefault="00C02DDD" w:rsidP="009A2BD0">
            <w:pPr>
              <w:pStyle w:val="TAL"/>
              <w:rPr>
                <w:ins w:id="132" w:author="Ericsson - JL CT4#106e" w:date="2021-09-30T17:00:00Z"/>
                <w:rFonts w:cs="Arial"/>
                <w:szCs w:val="18"/>
                <w:lang w:eastAsia="zh-CN"/>
              </w:rPr>
            </w:pPr>
            <w:ins w:id="133" w:author="Ericsson - JL CT4#106e V1" w:date="2021-10-14T09:45:00Z">
              <w:r w:rsidRPr="00C02DDD">
                <w:t xml:space="preserve">When present, this IE shall indicate the estimated UTC time when the location estimate corresponded to the UE location (i.e. when the location </w:t>
              </w:r>
              <w:proofErr w:type="gramStart"/>
              <w:r w:rsidRPr="00C02DDD">
                <w:t>estimate</w:t>
              </w:r>
              <w:proofErr w:type="gramEnd"/>
              <w:r w:rsidRPr="00C02DDD">
                <w:t xml:space="preserve"> and the actual UE location was the same).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EBEF" w14:textId="77777777" w:rsidR="009A2BD0" w:rsidRPr="00B24285" w:rsidRDefault="009A2BD0" w:rsidP="009A2BD0">
            <w:pPr>
              <w:pStyle w:val="TAL"/>
              <w:rPr>
                <w:ins w:id="134" w:author="Ericsson - JL CT4#106e" w:date="2021-09-30T17:00:00Z"/>
                <w:rFonts w:cs="Arial"/>
                <w:szCs w:val="18"/>
              </w:rPr>
            </w:pPr>
          </w:p>
        </w:tc>
      </w:tr>
      <w:tr w:rsidR="009A2BD0" w:rsidRPr="00B24285" w14:paraId="52EF31E0" w14:textId="77777777" w:rsidTr="00C02DD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9BFB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t>accuracyFulfilmentIndicator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9985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A</w:t>
            </w:r>
            <w:r w:rsidRPr="00B24285">
              <w:t>ccuracyFulfilmentIndicator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32AC" w14:textId="77777777" w:rsidR="009A2BD0" w:rsidRPr="00B24285" w:rsidRDefault="009A2BD0" w:rsidP="009A2BD0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287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B147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 w:rsidRPr="00B24285">
              <w:rPr>
                <w:rFonts w:cs="Arial" w:hint="eastAsia"/>
                <w:szCs w:val="18"/>
                <w:lang w:eastAsia="zh-CN"/>
              </w:rPr>
              <w:t>he indication whether the obtained location estimate satisfies the requested accuracy or not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AA90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:rsidRPr="00B24285" w14:paraId="79780BFF" w14:textId="77777777" w:rsidTr="00C02DD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425E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civicAddress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E62B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CivicAddress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C72E" w14:textId="77777777" w:rsidR="009A2BD0" w:rsidRPr="00B24285" w:rsidRDefault="009A2BD0" w:rsidP="009A2BD0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518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7B34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B24285">
              <w:rPr>
                <w:rFonts w:cs="Arial" w:hint="eastAsia"/>
                <w:szCs w:val="18"/>
                <w:lang w:eastAsia="zh-CN"/>
              </w:rPr>
              <w:t>ivic address of the target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396E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:rsidRPr="00B24285" w14:paraId="5965A7CE" w14:textId="77777777" w:rsidTr="00C02DD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2A14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lcsQosClass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FF3B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LcsQosClass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5C97" w14:textId="77777777" w:rsidR="009A2BD0" w:rsidRPr="00B24285" w:rsidRDefault="009A2BD0" w:rsidP="009A2BD0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E4BF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4FB2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 w:rsidRPr="00B24285"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rFonts w:cs="Arial" w:hint="eastAsia"/>
                <w:szCs w:val="18"/>
                <w:lang w:eastAsia="zh-CN"/>
              </w:rPr>
              <w:t xml:space="preserve">LCS </w:t>
            </w:r>
            <w:r w:rsidRPr="00B24285">
              <w:rPr>
                <w:rFonts w:cs="Arial"/>
                <w:szCs w:val="18"/>
                <w:lang w:eastAsia="zh-CN"/>
              </w:rPr>
              <w:t xml:space="preserve">QoS </w:t>
            </w:r>
            <w:r>
              <w:rPr>
                <w:rFonts w:cs="Arial" w:hint="eastAsia"/>
                <w:szCs w:val="18"/>
                <w:lang w:eastAsia="zh-CN"/>
              </w:rPr>
              <w:t xml:space="preserve">Class </w:t>
            </w:r>
            <w:r w:rsidRPr="00B24285">
              <w:rPr>
                <w:rFonts w:cs="Arial"/>
                <w:szCs w:val="18"/>
                <w:lang w:eastAsia="zh-CN"/>
              </w:rPr>
              <w:t>requested by the targe</w:t>
            </w:r>
            <w:r w:rsidRPr="00B24285">
              <w:rPr>
                <w:rFonts w:cs="Arial" w:hint="eastAsia"/>
                <w:szCs w:val="18"/>
                <w:lang w:eastAsia="zh-CN"/>
              </w:rPr>
              <w:t>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5779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:rsidRPr="00B24285" w14:paraId="29B4D5B0" w14:textId="77777777" w:rsidTr="00C02DD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646D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afI</w:t>
            </w:r>
            <w:r>
              <w:rPr>
                <w:lang w:eastAsia="zh-CN"/>
              </w:rPr>
              <w:t>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743A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AB9D" w14:textId="77777777" w:rsidR="009A2BD0" w:rsidRPr="00B24285" w:rsidRDefault="009A2BD0" w:rsidP="009A2BD0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7802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B3A0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 w:rsidRPr="00B24285">
              <w:rPr>
                <w:rFonts w:hint="eastAsia"/>
                <w:lang w:eastAsia="zh-CN"/>
              </w:rPr>
              <w:t xml:space="preserve">dentity of the </w:t>
            </w:r>
            <w:r w:rsidRPr="00B24285">
              <w:rPr>
                <w:lang w:eastAsia="zh-CN"/>
              </w:rPr>
              <w:t>AF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E53A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tr w:rsidR="009A2BD0" w:rsidRPr="00B24285" w14:paraId="2CB1EC6D" w14:textId="77777777" w:rsidTr="00C02DD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7EE8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4612" w14:textId="77777777" w:rsidR="009A2BD0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1ECC" w14:textId="77777777" w:rsidR="009A2BD0" w:rsidRPr="00B24285" w:rsidRDefault="009A2BD0" w:rsidP="009A2B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2E23" w14:textId="77777777" w:rsidR="009A2BD0" w:rsidRPr="00B24285" w:rsidRDefault="009A2BD0" w:rsidP="009A2B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A6C4" w14:textId="77777777" w:rsidR="009A2BD0" w:rsidRPr="00B24285" w:rsidDel="00096D4A" w:rsidRDefault="009A2BD0" w:rsidP="009A2B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ervice Identity specified by the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93ED" w14:textId="77777777" w:rsidR="009A2BD0" w:rsidRPr="00B24285" w:rsidRDefault="009A2BD0" w:rsidP="009A2BD0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tbl>
    <w:p w14:paraId="32897C57" w14:textId="77777777" w:rsidR="00CE006B" w:rsidRPr="00AF0CEF" w:rsidRDefault="00CE006B" w:rsidP="00CE006B">
      <w:pPr>
        <w:rPr>
          <w:b/>
          <w:bCs/>
          <w:color w:val="FF0000"/>
          <w:lang w:eastAsia="zh-CN"/>
        </w:rPr>
      </w:pPr>
    </w:p>
    <w:p w14:paraId="5F73EBEC" w14:textId="77777777" w:rsidR="00CE006B" w:rsidRPr="00F15238" w:rsidRDefault="00CE006B" w:rsidP="00CE0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32DB7AC1" w14:textId="77777777" w:rsidR="00B2253C" w:rsidRPr="008D72A7" w:rsidRDefault="00B2253C" w:rsidP="00B2253C">
      <w:pPr>
        <w:pStyle w:val="Heading2"/>
        <w:rPr>
          <w:lang w:eastAsia="zh-CN"/>
        </w:rPr>
      </w:pPr>
      <w:bookmarkStart w:id="135" w:name="_Toc26202362"/>
      <w:bookmarkStart w:id="136" w:name="_Toc22624301"/>
      <w:bookmarkStart w:id="137" w:name="_Toc22141099"/>
      <w:bookmarkStart w:id="138" w:name="_Toc18853101"/>
      <w:bookmarkStart w:id="139" w:name="_Toc26202548"/>
      <w:bookmarkStart w:id="140" w:name="_Toc34804261"/>
      <w:bookmarkStart w:id="141" w:name="_Toc35935832"/>
      <w:bookmarkStart w:id="142" w:name="_Toc45030052"/>
      <w:bookmarkStart w:id="143" w:name="_Toc51922413"/>
      <w:bookmarkStart w:id="144" w:name="_Toc51922832"/>
      <w:bookmarkStart w:id="145" w:name="_Toc82707453"/>
      <w:r w:rsidRPr="008D72A7">
        <w:lastRenderedPageBreak/>
        <w:t>A.2</w:t>
      </w:r>
      <w:r w:rsidRPr="008D72A7">
        <w:tab/>
      </w:r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29010958" w14:textId="77777777" w:rsidR="00B2253C" w:rsidRPr="008D72A7" w:rsidRDefault="00B2253C" w:rsidP="00B2253C">
      <w:pPr>
        <w:pStyle w:val="PL"/>
      </w:pPr>
      <w:r>
        <w:t>openapi: 3.0.0</w:t>
      </w:r>
    </w:p>
    <w:p w14:paraId="60E89E06" w14:textId="77777777" w:rsidR="009618FD" w:rsidRPr="00016898" w:rsidRDefault="009618FD" w:rsidP="009618FD">
      <w:pPr>
        <w:pStyle w:val="PL"/>
      </w:pPr>
    </w:p>
    <w:p w14:paraId="75E407C3" w14:textId="634C517A" w:rsidR="00594917" w:rsidRDefault="00594917" w:rsidP="00CE006B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43F23374" w14:textId="77777777" w:rsidR="00F47B80" w:rsidRDefault="00F47B80" w:rsidP="00F47B80">
      <w:pPr>
        <w:pStyle w:val="PL"/>
      </w:pPr>
      <w:r>
        <w:t xml:space="preserve">    LocationData:</w:t>
      </w:r>
    </w:p>
    <w:p w14:paraId="3DACD2F1" w14:textId="77777777" w:rsidR="00F47B80" w:rsidRDefault="00F47B80" w:rsidP="00F47B8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response parameters in ProvideLocation service operation</w:t>
      </w:r>
    </w:p>
    <w:p w14:paraId="2A252D50" w14:textId="77777777" w:rsidR="00F47B80" w:rsidRDefault="00F47B80" w:rsidP="00F47B80">
      <w:pPr>
        <w:pStyle w:val="PL"/>
      </w:pPr>
      <w:r>
        <w:t xml:space="preserve">      type: object</w:t>
      </w:r>
    </w:p>
    <w:p w14:paraId="6F480DA8" w14:textId="77777777" w:rsidR="00F47B80" w:rsidRDefault="00F47B80" w:rsidP="00F47B80">
      <w:pPr>
        <w:pStyle w:val="PL"/>
      </w:pPr>
      <w:r>
        <w:t xml:space="preserve">      properties:</w:t>
      </w:r>
    </w:p>
    <w:p w14:paraId="3A40DDB1" w14:textId="77777777" w:rsidR="00F47B80" w:rsidRDefault="00F47B80" w:rsidP="00F47B80">
      <w:pPr>
        <w:pStyle w:val="PL"/>
      </w:pPr>
      <w:r>
        <w:t xml:space="preserve">        gpsi:</w:t>
      </w:r>
    </w:p>
    <w:p w14:paraId="6585AC49" w14:textId="77777777" w:rsidR="00F47B80" w:rsidRDefault="00F47B80" w:rsidP="00F47B80">
      <w:pPr>
        <w:pStyle w:val="PL"/>
      </w:pPr>
      <w:r>
        <w:t xml:space="preserve">          $ref: 'TS29571_CommonData.yaml#/components/schemas/Gpsi'</w:t>
      </w:r>
    </w:p>
    <w:p w14:paraId="542F5651" w14:textId="77777777" w:rsidR="00F47B80" w:rsidRDefault="00F47B80" w:rsidP="00F47B80">
      <w:pPr>
        <w:pStyle w:val="PL"/>
      </w:pPr>
      <w:r>
        <w:t xml:space="preserve">        supi:</w:t>
      </w:r>
    </w:p>
    <w:p w14:paraId="370F4D8C" w14:textId="77777777" w:rsidR="00F47B80" w:rsidRDefault="00F47B80" w:rsidP="00F47B80">
      <w:pPr>
        <w:pStyle w:val="PL"/>
      </w:pPr>
      <w:r>
        <w:t xml:space="preserve">          $ref: 'TS29571_CommonData.yaml#/components/schemas/Supi'</w:t>
      </w:r>
    </w:p>
    <w:p w14:paraId="611ED1D1" w14:textId="77777777" w:rsidR="00F47B80" w:rsidRDefault="00F47B80" w:rsidP="00F47B80">
      <w:pPr>
        <w:pStyle w:val="PL"/>
      </w:pPr>
      <w:r>
        <w:t xml:space="preserve">        locationEstimate:</w:t>
      </w:r>
    </w:p>
    <w:p w14:paraId="76643695" w14:textId="77777777" w:rsidR="00F47B80" w:rsidRDefault="00F47B80" w:rsidP="00F47B80">
      <w:pPr>
        <w:pStyle w:val="PL"/>
      </w:pPr>
      <w:r>
        <w:t xml:space="preserve">          $ref: 'TS29572_Nlmf_Location.yaml#/components/schemas/GeographicArea'</w:t>
      </w:r>
    </w:p>
    <w:p w14:paraId="7D8EF566" w14:textId="77777777" w:rsidR="00F47B80" w:rsidRDefault="00F47B80" w:rsidP="00F47B80">
      <w:pPr>
        <w:pStyle w:val="PL"/>
      </w:pPr>
      <w:r>
        <w:t xml:space="preserve">        civicAddress:</w:t>
      </w:r>
    </w:p>
    <w:p w14:paraId="7069533F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13AB8835" w14:textId="77777777" w:rsidR="00F47B80" w:rsidRPr="009A038E" w:rsidRDefault="00F47B80" w:rsidP="00F47B80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36951785" w14:textId="77777777" w:rsidR="00F47B80" w:rsidRDefault="00F47B80" w:rsidP="00F47B80">
      <w:pPr>
        <w:pStyle w:val="PL"/>
      </w:pPr>
      <w:r w:rsidRPr="009A038E">
        <w:rPr>
          <w:lang w:val="en-US"/>
        </w:rPr>
        <w:t xml:space="preserve">          $ref: 'TS29572_Nlmf_Location.yaml#/components/schemas/</w:t>
      </w:r>
      <w:r>
        <w:rPr>
          <w:rFonts w:hint="eastAsia"/>
          <w:lang w:val="en-US" w:eastAsia="zh-CN"/>
        </w:rPr>
        <w:t>Local</w:t>
      </w:r>
      <w:r w:rsidRPr="009A038E">
        <w:rPr>
          <w:lang w:val="en-US"/>
        </w:rPr>
        <w:t>Area'</w:t>
      </w:r>
    </w:p>
    <w:p w14:paraId="10B420FC" w14:textId="77777777" w:rsidR="00F47B80" w:rsidRDefault="00F47B80" w:rsidP="00F47B80">
      <w:pPr>
        <w:pStyle w:val="PL"/>
      </w:pPr>
      <w:r>
        <w:t xml:space="preserve">        ageOfLocationEstimate:</w:t>
      </w:r>
    </w:p>
    <w:p w14:paraId="69622AF4" w14:textId="77777777" w:rsidR="00F47B80" w:rsidRDefault="00F47B80" w:rsidP="00F47B80">
      <w:pPr>
        <w:pStyle w:val="PL"/>
      </w:pPr>
      <w:r>
        <w:t xml:space="preserve">          $ref: 'TS29572_Nlmf_Location.yaml#/components/schemas/AgeOfLocationEstimate'</w:t>
      </w:r>
    </w:p>
    <w:p w14:paraId="39279CAD" w14:textId="77777777" w:rsidR="00F47B80" w:rsidRDefault="00F47B80" w:rsidP="00F47B80">
      <w:pPr>
        <w:pStyle w:val="PL"/>
        <w:rPr>
          <w:ins w:id="146" w:author="Ericsson - JL CT4#106e" w:date="2021-09-30T16:54:00Z"/>
          <w:lang w:val="en-US"/>
        </w:rPr>
      </w:pPr>
      <w:ins w:id="147" w:author="Ericsson - JL CT4#106e" w:date="2021-09-30T16:54:00Z">
        <w:r>
          <w:rPr>
            <w:lang w:val="en-US"/>
          </w:rPr>
          <w:t xml:space="preserve">        timestampOfLocationEstimate:</w:t>
        </w:r>
      </w:ins>
    </w:p>
    <w:p w14:paraId="3FB25EE8" w14:textId="77777777" w:rsidR="00F47B80" w:rsidRDefault="00F47B80" w:rsidP="00F47B80">
      <w:pPr>
        <w:pStyle w:val="PL"/>
        <w:rPr>
          <w:ins w:id="148" w:author="Ericsson - JL CT4#106e" w:date="2021-09-30T16:54:00Z"/>
          <w:lang w:val="en-US"/>
        </w:rPr>
      </w:pPr>
      <w:ins w:id="149" w:author="Ericsson - JL CT4#106e" w:date="2021-09-30T16:5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7616B073" w14:textId="77777777" w:rsidR="00F47B80" w:rsidRDefault="00F47B80" w:rsidP="00F47B80">
      <w:pPr>
        <w:pStyle w:val="PL"/>
      </w:pPr>
      <w:r>
        <w:t xml:space="preserve">        positioningDataList:</w:t>
      </w:r>
    </w:p>
    <w:p w14:paraId="5F7C1580" w14:textId="77777777" w:rsidR="00F47B80" w:rsidRDefault="00F47B80" w:rsidP="00F47B80">
      <w:pPr>
        <w:pStyle w:val="PL"/>
      </w:pPr>
      <w:r>
        <w:t xml:space="preserve">          type: array</w:t>
      </w:r>
    </w:p>
    <w:p w14:paraId="3651B4BB" w14:textId="77777777" w:rsidR="00F47B80" w:rsidRDefault="00F47B80" w:rsidP="00F47B80">
      <w:pPr>
        <w:pStyle w:val="PL"/>
      </w:pPr>
      <w:r>
        <w:t xml:space="preserve">          items:</w:t>
      </w:r>
    </w:p>
    <w:p w14:paraId="778F2C9E" w14:textId="77777777" w:rsidR="00F47B80" w:rsidRDefault="00F47B80" w:rsidP="00F47B80">
      <w:pPr>
        <w:pStyle w:val="PL"/>
      </w:pPr>
      <w:r>
        <w:t xml:space="preserve">            $ref: 'TS29572_Nlmf_Location.yaml#/components/schemas/PositioningMethodAndUsage'</w:t>
      </w:r>
    </w:p>
    <w:p w14:paraId="4AAF9C90" w14:textId="77777777" w:rsidR="00F47B80" w:rsidRDefault="00F47B80" w:rsidP="00F47B80">
      <w:pPr>
        <w:pStyle w:val="PL"/>
      </w:pPr>
      <w:r>
        <w:t xml:space="preserve">          minItems: 1</w:t>
      </w:r>
    </w:p>
    <w:p w14:paraId="4E162132" w14:textId="77777777" w:rsidR="00F47B80" w:rsidRDefault="00F47B80" w:rsidP="00F47B80">
      <w:pPr>
        <w:pStyle w:val="PL"/>
      </w:pPr>
      <w:r>
        <w:t xml:space="preserve">        gnssPositioningDataList:</w:t>
      </w:r>
    </w:p>
    <w:p w14:paraId="42044FAF" w14:textId="77777777" w:rsidR="00F47B80" w:rsidRDefault="00F47B80" w:rsidP="00F47B80">
      <w:pPr>
        <w:pStyle w:val="PL"/>
      </w:pPr>
      <w:r>
        <w:t xml:space="preserve">          type: array</w:t>
      </w:r>
    </w:p>
    <w:p w14:paraId="3A71C238" w14:textId="77777777" w:rsidR="00F47B80" w:rsidRDefault="00F47B80" w:rsidP="00F47B80">
      <w:pPr>
        <w:pStyle w:val="PL"/>
      </w:pPr>
      <w:r>
        <w:t xml:space="preserve">          items:</w:t>
      </w:r>
    </w:p>
    <w:p w14:paraId="3934A96C" w14:textId="77777777" w:rsidR="00F47B80" w:rsidRDefault="00F47B80" w:rsidP="00F47B80">
      <w:pPr>
        <w:pStyle w:val="PL"/>
      </w:pPr>
      <w:r>
        <w:t xml:space="preserve">            $ref: 'TS29572_Nlmf_Location.yaml#/components/schemas/GnssPositioningMethodAndUsage'</w:t>
      </w:r>
    </w:p>
    <w:p w14:paraId="34546E39" w14:textId="77777777" w:rsidR="00F47B80" w:rsidRDefault="00F47B80" w:rsidP="00F47B80">
      <w:pPr>
        <w:pStyle w:val="PL"/>
      </w:pPr>
      <w:r>
        <w:t xml:space="preserve">          minItems: 1</w:t>
      </w:r>
    </w:p>
    <w:p w14:paraId="26156051" w14:textId="77777777" w:rsidR="00F47B80" w:rsidRDefault="00F47B80" w:rsidP="00F47B80">
      <w:pPr>
        <w:pStyle w:val="PL"/>
      </w:pPr>
      <w:r>
        <w:t xml:space="preserve">        accuracyFulfilmentIndicator:</w:t>
      </w:r>
    </w:p>
    <w:p w14:paraId="1D1CD493" w14:textId="77777777" w:rsidR="00F47B80" w:rsidRDefault="00F47B80" w:rsidP="00F47B80">
      <w:pPr>
        <w:pStyle w:val="PL"/>
      </w:pPr>
      <w:r>
        <w:t xml:space="preserve">          $ref: 'TS29572_Nlmf_Location.yaml#/components/schemas/AccuracyFulfilmentIndicator'</w:t>
      </w:r>
    </w:p>
    <w:p w14:paraId="7613DA60" w14:textId="77777777" w:rsidR="00F47B80" w:rsidRDefault="00F47B80" w:rsidP="00F47B80">
      <w:pPr>
        <w:pStyle w:val="PL"/>
      </w:pPr>
      <w:r>
        <w:t xml:space="preserve">        ueVelocity:</w:t>
      </w:r>
    </w:p>
    <w:p w14:paraId="72AD7FF2" w14:textId="77777777" w:rsidR="00F47B80" w:rsidRDefault="00F47B80" w:rsidP="00F47B80">
      <w:pPr>
        <w:pStyle w:val="PL"/>
      </w:pPr>
      <w:r>
        <w:t xml:space="preserve">          $ref: 'TS29572_Nlmf_Location.yaml#/components/schemas/VelocityEstimate'</w:t>
      </w:r>
    </w:p>
    <w:p w14:paraId="0512567C" w14:textId="77777777" w:rsidR="00F47B80" w:rsidRDefault="00F47B80" w:rsidP="00F47B80">
      <w:pPr>
        <w:pStyle w:val="PL"/>
      </w:pPr>
      <w:r>
        <w:t xml:space="preserve">        ldrReference:</w:t>
      </w:r>
    </w:p>
    <w:p w14:paraId="2B8C985B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'TS29572_Nlmf_Location.yaml#/components/schemas/LdrReference'</w:t>
      </w:r>
    </w:p>
    <w:p w14:paraId="4BBDB592" w14:textId="77777777" w:rsidR="00F47B80" w:rsidRPr="003B2883" w:rsidRDefault="00F47B80" w:rsidP="00F47B80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47EB8C10" w14:textId="77777777" w:rsidR="00F47B80" w:rsidRDefault="00F47B80" w:rsidP="00F47B80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32691C7A" w14:textId="77777777" w:rsidR="00F47B80" w:rsidRPr="003B2883" w:rsidRDefault="00F47B80" w:rsidP="00F47B80">
      <w:pPr>
        <w:pStyle w:val="PL"/>
      </w:pPr>
      <w:r>
        <w:t xml:space="preserve">        </w:t>
      </w:r>
      <w:r w:rsidRPr="008E29B7">
        <w:t>servingLMFIdentification</w:t>
      </w:r>
      <w:r w:rsidRPr="003B2883">
        <w:t>:</w:t>
      </w:r>
    </w:p>
    <w:p w14:paraId="057645EC" w14:textId="77777777" w:rsidR="00F47B80" w:rsidRDefault="00F47B80" w:rsidP="00F47B80">
      <w:pPr>
        <w:pStyle w:val="PL"/>
      </w:pPr>
      <w:r w:rsidRPr="003B2883">
        <w:t xml:space="preserve">          $ref: '</w:t>
      </w:r>
      <w:r>
        <w:t>TS29572_Nlmf_Location.yaml#/components/schemas/LMFIdentification</w:t>
      </w:r>
      <w:r w:rsidRPr="003B2883">
        <w:t>'</w:t>
      </w:r>
    </w:p>
    <w:p w14:paraId="25651ACB" w14:textId="77777777" w:rsidR="00F47B80" w:rsidRDefault="00F47B80" w:rsidP="00F47B80">
      <w:pPr>
        <w:pStyle w:val="PL"/>
      </w:pPr>
      <w:r>
        <w:t xml:space="preserve">        </w:t>
      </w:r>
      <w:r>
        <w:rPr>
          <w:lang w:val="en-US" w:eastAsia="zh-CN"/>
        </w:rPr>
        <w:t>locationPrivacyVerResult</w:t>
      </w:r>
      <w:r>
        <w:t>:</w:t>
      </w:r>
    </w:p>
    <w:p w14:paraId="32C1B018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'TS29518_Namf_Location.yaml#/components/schemas/</w:t>
      </w:r>
      <w:r>
        <w:rPr>
          <w:color w:val="000000"/>
          <w:lang w:eastAsia="zh-CN"/>
        </w:rPr>
        <w:t>LocationPrivacyVerResult</w:t>
      </w:r>
      <w:r>
        <w:t>'</w:t>
      </w:r>
    </w:p>
    <w:p w14:paraId="4B8D5419" w14:textId="77777777" w:rsidR="00F47B80" w:rsidRDefault="00F47B80" w:rsidP="00F47B80">
      <w:pPr>
        <w:pStyle w:val="PL"/>
      </w:pPr>
      <w:r>
        <w:t xml:space="preserve">        </w:t>
      </w:r>
      <w:r>
        <w:rPr>
          <w:lang w:eastAsia="zh-CN"/>
        </w:rPr>
        <w:t>successType</w:t>
      </w:r>
      <w:r>
        <w:t>:</w:t>
      </w:r>
    </w:p>
    <w:p w14:paraId="07E01296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SuccessType</w:t>
      </w:r>
      <w:r>
        <w:t>'</w:t>
      </w:r>
    </w:p>
    <w:p w14:paraId="3A35AD41" w14:textId="77777777" w:rsidR="00F47B80" w:rsidRDefault="00F47B80" w:rsidP="00F47B80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38446943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3386F03B" w14:textId="77777777" w:rsidR="00F47B80" w:rsidRPr="006C5D01" w:rsidRDefault="00F47B80" w:rsidP="00F47B80">
      <w:pPr>
        <w:pStyle w:val="PL"/>
        <w:rPr>
          <w:lang w:val="en-US" w:eastAsia="zh-CN"/>
        </w:rPr>
      </w:pPr>
    </w:p>
    <w:p w14:paraId="5FA1CAE7" w14:textId="77777777" w:rsidR="00857B0B" w:rsidRPr="003B2883" w:rsidRDefault="00857B0B" w:rsidP="00857B0B">
      <w:pPr>
        <w:pStyle w:val="PL"/>
      </w:pPr>
    </w:p>
    <w:p w14:paraId="5CF1E96A" w14:textId="77777777" w:rsidR="00857B0B" w:rsidRDefault="00857B0B" w:rsidP="00857B0B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3622D1E5" w14:textId="77777777" w:rsidR="00F47B80" w:rsidRDefault="00F47B80" w:rsidP="00F47B80">
      <w:pPr>
        <w:pStyle w:val="PL"/>
      </w:pPr>
    </w:p>
    <w:p w14:paraId="70DAFE1A" w14:textId="77777777" w:rsidR="00F47B80" w:rsidRDefault="00F47B80" w:rsidP="00F47B80">
      <w:pPr>
        <w:pStyle w:val="PL"/>
      </w:pPr>
      <w:r>
        <w:t xml:space="preserve">    LocUpdateData:</w:t>
      </w:r>
    </w:p>
    <w:p w14:paraId="1C532954" w14:textId="77777777" w:rsidR="00F47B80" w:rsidRDefault="00F47B80" w:rsidP="00F47B8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LocationUpdate service operation</w:t>
      </w:r>
    </w:p>
    <w:p w14:paraId="3D6534FC" w14:textId="77777777" w:rsidR="00F47B80" w:rsidRDefault="00F47B80" w:rsidP="00F47B80">
      <w:pPr>
        <w:pStyle w:val="PL"/>
        <w:rPr>
          <w:lang w:eastAsia="zh-CN"/>
        </w:rPr>
      </w:pPr>
      <w:r>
        <w:t xml:space="preserve">      type: object</w:t>
      </w:r>
    </w:p>
    <w:p w14:paraId="6EAE8D99" w14:textId="77777777" w:rsidR="00F47B80" w:rsidRDefault="00F47B80" w:rsidP="00F47B80">
      <w:pPr>
        <w:pStyle w:val="PL"/>
      </w:pPr>
      <w:r>
        <w:t xml:space="preserve">      required:</w:t>
      </w:r>
    </w:p>
    <w:p w14:paraId="397B0F8F" w14:textId="77777777" w:rsidR="00F47B80" w:rsidRDefault="00F47B80" w:rsidP="00F47B80">
      <w:pPr>
        <w:pStyle w:val="PL"/>
      </w:pPr>
      <w:r>
        <w:t xml:space="preserve">        - locationRequestType</w:t>
      </w:r>
    </w:p>
    <w:p w14:paraId="4110A6DC" w14:textId="77777777" w:rsidR="00F47B80" w:rsidRDefault="00F47B80" w:rsidP="00F47B80">
      <w:pPr>
        <w:pStyle w:val="PL"/>
      </w:pPr>
      <w:r>
        <w:t xml:space="preserve">        - locationEstimate</w:t>
      </w:r>
    </w:p>
    <w:p w14:paraId="36DE0B75" w14:textId="77777777" w:rsidR="00F47B80" w:rsidRDefault="00F47B80" w:rsidP="00F47B80">
      <w:pPr>
        <w:pStyle w:val="PL"/>
      </w:pPr>
      <w:r>
        <w:t xml:space="preserve">        - ageOfLocationEstimate</w:t>
      </w:r>
    </w:p>
    <w:p w14:paraId="7F6A508E" w14:textId="77777777" w:rsidR="00F47B80" w:rsidRDefault="00F47B80" w:rsidP="00F47B80">
      <w:pPr>
        <w:pStyle w:val="PL"/>
      </w:pPr>
      <w:r>
        <w:t xml:space="preserve">        - accuracyFulfilmentIndicator</w:t>
      </w:r>
    </w:p>
    <w:p w14:paraId="2CA15B9C" w14:textId="77777777" w:rsidR="00F47B80" w:rsidRDefault="00F47B80" w:rsidP="00F47B80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lcsQosClass</w:t>
      </w:r>
    </w:p>
    <w:p w14:paraId="45444B9C" w14:textId="77777777" w:rsidR="00F47B80" w:rsidRDefault="00F47B80" w:rsidP="00F47B80">
      <w:pPr>
        <w:pStyle w:val="PL"/>
      </w:pPr>
      <w:r>
        <w:t xml:space="preserve">      properties:</w:t>
      </w:r>
    </w:p>
    <w:p w14:paraId="681574A3" w14:textId="77777777" w:rsidR="00F47B80" w:rsidRDefault="00F47B80" w:rsidP="00F47B80">
      <w:pPr>
        <w:pStyle w:val="PL"/>
      </w:pPr>
      <w:r>
        <w:t xml:space="preserve">        gpsi:</w:t>
      </w:r>
    </w:p>
    <w:p w14:paraId="1A2890AC" w14:textId="77777777" w:rsidR="00F47B80" w:rsidRDefault="00F47B80" w:rsidP="00F47B80">
      <w:pPr>
        <w:pStyle w:val="PL"/>
      </w:pPr>
      <w:r>
        <w:t xml:space="preserve">          $ref: 'TS29571_CommonData.yaml#/components/schemas/Gpsi'</w:t>
      </w:r>
    </w:p>
    <w:p w14:paraId="2142C8D7" w14:textId="77777777" w:rsidR="00F47B80" w:rsidRDefault="00F47B80" w:rsidP="00F47B80">
      <w:pPr>
        <w:pStyle w:val="PL"/>
      </w:pPr>
      <w:r>
        <w:t xml:space="preserve">        supi:</w:t>
      </w:r>
    </w:p>
    <w:p w14:paraId="1A1F95FB" w14:textId="77777777" w:rsidR="00F47B80" w:rsidRDefault="00F47B80" w:rsidP="00F47B80">
      <w:pPr>
        <w:pStyle w:val="PL"/>
      </w:pPr>
      <w:r>
        <w:t xml:space="preserve">          $ref: 'TS29571_CommonData.yaml#/components/schemas/Supi'</w:t>
      </w:r>
    </w:p>
    <w:p w14:paraId="48C988A9" w14:textId="77777777" w:rsidR="00F47B80" w:rsidRDefault="00F47B80" w:rsidP="00F47B80">
      <w:pPr>
        <w:pStyle w:val="PL"/>
      </w:pPr>
      <w:r>
        <w:t xml:space="preserve">        locationRequestType:</w:t>
      </w:r>
    </w:p>
    <w:p w14:paraId="768CAA5C" w14:textId="77777777" w:rsidR="00F47B80" w:rsidRDefault="00F47B80" w:rsidP="00F47B80">
      <w:pPr>
        <w:pStyle w:val="PL"/>
      </w:pPr>
      <w:r>
        <w:t xml:space="preserve">          $ref: '#/components/schemas/LocationRequestType'</w:t>
      </w:r>
    </w:p>
    <w:p w14:paraId="0D708C01" w14:textId="77777777" w:rsidR="00F47B80" w:rsidRDefault="00F47B80" w:rsidP="00F47B80">
      <w:pPr>
        <w:pStyle w:val="PL"/>
      </w:pPr>
      <w:r>
        <w:t xml:space="preserve">        locationEstimate:</w:t>
      </w:r>
    </w:p>
    <w:p w14:paraId="31B7AA27" w14:textId="77777777" w:rsidR="00F47B80" w:rsidRDefault="00F47B80" w:rsidP="00F47B80">
      <w:pPr>
        <w:pStyle w:val="PL"/>
      </w:pPr>
      <w:r>
        <w:t xml:space="preserve">          $ref: 'TS29572_Nlmf_Location.yaml#/components/schemas/GeographicArea'</w:t>
      </w:r>
    </w:p>
    <w:p w14:paraId="6E075EF3" w14:textId="77777777" w:rsidR="00F47B80" w:rsidRDefault="00F47B80" w:rsidP="00F47B80">
      <w:pPr>
        <w:pStyle w:val="PL"/>
      </w:pPr>
      <w:r>
        <w:t xml:space="preserve">        ageOfLocationEstimate:</w:t>
      </w:r>
    </w:p>
    <w:p w14:paraId="2BD286BE" w14:textId="77777777" w:rsidR="00F47B80" w:rsidRDefault="00F47B80" w:rsidP="00F47B80">
      <w:pPr>
        <w:pStyle w:val="PL"/>
      </w:pPr>
      <w:r>
        <w:t xml:space="preserve">          $ref: 'TS29572_Nlmf_Location.yaml#/components/schemas/AgeOfLocationEstimate'</w:t>
      </w:r>
    </w:p>
    <w:p w14:paraId="38EFBDC1" w14:textId="77777777" w:rsidR="00F47B80" w:rsidRDefault="00F47B80" w:rsidP="00F47B80">
      <w:pPr>
        <w:pStyle w:val="PL"/>
        <w:rPr>
          <w:ins w:id="150" w:author="Ericsson - JL CT4#106e" w:date="2021-09-30T16:54:00Z"/>
          <w:lang w:val="en-US"/>
        </w:rPr>
      </w:pPr>
      <w:ins w:id="151" w:author="Ericsson - JL CT4#106e" w:date="2021-09-30T16:54:00Z">
        <w:r>
          <w:rPr>
            <w:lang w:val="en-US"/>
          </w:rPr>
          <w:t xml:space="preserve">        timestampOfLocationEstimate:</w:t>
        </w:r>
      </w:ins>
    </w:p>
    <w:p w14:paraId="604F55ED" w14:textId="77777777" w:rsidR="00F47B80" w:rsidRDefault="00F47B80" w:rsidP="00F47B80">
      <w:pPr>
        <w:pStyle w:val="PL"/>
        <w:rPr>
          <w:ins w:id="152" w:author="Ericsson - JL CT4#106e" w:date="2021-09-30T16:54:00Z"/>
          <w:lang w:val="en-US"/>
        </w:rPr>
      </w:pPr>
      <w:ins w:id="153" w:author="Ericsson - JL CT4#106e" w:date="2021-09-30T16:5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4687E13E" w14:textId="77777777" w:rsidR="00F47B80" w:rsidRDefault="00F47B80" w:rsidP="00F47B80">
      <w:pPr>
        <w:pStyle w:val="PL"/>
      </w:pPr>
      <w:r>
        <w:lastRenderedPageBreak/>
        <w:t xml:space="preserve">        accuracyFulfilmentIndicator:</w:t>
      </w:r>
    </w:p>
    <w:p w14:paraId="65D8E688" w14:textId="77777777" w:rsidR="00F47B80" w:rsidRDefault="00F47B80" w:rsidP="00F47B80">
      <w:pPr>
        <w:pStyle w:val="PL"/>
      </w:pPr>
      <w:r>
        <w:t xml:space="preserve">          $ref: 'TS29572_Nlmf_Location.yaml#/components/schemas/AccuracyFulfilmentIndicator'</w:t>
      </w:r>
    </w:p>
    <w:p w14:paraId="4D10D588" w14:textId="77777777" w:rsidR="00F47B80" w:rsidRDefault="00F47B80" w:rsidP="00F47B80">
      <w:pPr>
        <w:pStyle w:val="PL"/>
      </w:pPr>
      <w:r>
        <w:t xml:space="preserve">        civicAddress:</w:t>
      </w:r>
    </w:p>
    <w:p w14:paraId="19DCB25A" w14:textId="77777777" w:rsidR="00F47B80" w:rsidRDefault="00F47B80" w:rsidP="00F47B80">
      <w:pPr>
        <w:pStyle w:val="PL"/>
      </w:pPr>
      <w:r>
        <w:t xml:space="preserve">          $ref: 'TS29572_Nlmf_Location.yaml#/components/schemas/CivicAddress'</w:t>
      </w:r>
    </w:p>
    <w:p w14:paraId="42B2E868" w14:textId="77777777" w:rsidR="00F47B80" w:rsidRDefault="00F47B80" w:rsidP="00F47B80">
      <w:pPr>
        <w:pStyle w:val="PL"/>
      </w:pPr>
      <w:r>
        <w:t xml:space="preserve">        </w:t>
      </w:r>
      <w:r>
        <w:rPr>
          <w:rFonts w:hint="eastAsia"/>
          <w:lang w:eastAsia="zh-CN"/>
        </w:rPr>
        <w:t>lcsQosClass</w:t>
      </w:r>
      <w:r>
        <w:t>:</w:t>
      </w:r>
    </w:p>
    <w:p w14:paraId="648AC315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LcsQosClass</w:t>
      </w:r>
      <w:r>
        <w:t>'</w:t>
      </w:r>
    </w:p>
    <w:p w14:paraId="3A6AECA6" w14:textId="77777777" w:rsidR="00F47B80" w:rsidRDefault="00F47B80" w:rsidP="00F47B80">
      <w:pPr>
        <w:pStyle w:val="PL"/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14:paraId="330564FC" w14:textId="77777777" w:rsidR="00F47B80" w:rsidRPr="003574B0" w:rsidRDefault="00F47B80" w:rsidP="00F47B80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14:paraId="70FFF8BA" w14:textId="77777777" w:rsidR="00F47B80" w:rsidRDefault="00F47B80" w:rsidP="00F47B80">
      <w:pPr>
        <w:pStyle w:val="PL"/>
      </w:pPr>
      <w:r>
        <w:t xml:space="preserve">        afId:</w:t>
      </w:r>
    </w:p>
    <w:p w14:paraId="26F5E7F7" w14:textId="77777777" w:rsidR="00F47B80" w:rsidRDefault="00F47B80" w:rsidP="00F47B80">
      <w:pPr>
        <w:pStyle w:val="PL"/>
        <w:rPr>
          <w:lang w:eastAsia="zh-CN"/>
        </w:rPr>
      </w:pPr>
      <w:r>
        <w:t xml:space="preserve">          type: string</w:t>
      </w:r>
    </w:p>
    <w:p w14:paraId="42D0B3E4" w14:textId="77777777" w:rsidR="00F47B80" w:rsidRDefault="00F47B80" w:rsidP="00F47B80">
      <w:pPr>
        <w:pStyle w:val="PL"/>
      </w:pPr>
      <w:r>
        <w:t xml:space="preserve">        hgmlcAddress:</w:t>
      </w:r>
    </w:p>
    <w:p w14:paraId="5B91FE67" w14:textId="77777777" w:rsidR="00F47B80" w:rsidRDefault="00F47B80" w:rsidP="00F47B80">
      <w:pPr>
        <w:pStyle w:val="PL"/>
      </w:pPr>
      <w:r>
        <w:t xml:space="preserve">          $ref: 'TS29571_CommonData.yaml#/components/schemas/Uri'</w:t>
      </w:r>
    </w:p>
    <w:p w14:paraId="0AD9A7B0" w14:textId="77777777" w:rsidR="00F47B80" w:rsidRDefault="00F47B80" w:rsidP="00F47B80">
      <w:pPr>
        <w:pStyle w:val="PL"/>
      </w:pPr>
      <w:r>
        <w:t xml:space="preserve">        serviceIdentity:</w:t>
      </w:r>
    </w:p>
    <w:p w14:paraId="5B02BE7D" w14:textId="77777777" w:rsidR="00F47B80" w:rsidRDefault="00F47B80" w:rsidP="00F47B80">
      <w:pPr>
        <w:pStyle w:val="PL"/>
      </w:pPr>
      <w:r>
        <w:t xml:space="preserve">          $ref: '#/components/schemas/ServiceIdentity'</w:t>
      </w:r>
    </w:p>
    <w:p w14:paraId="13529A0E" w14:textId="77777777" w:rsidR="00F47B80" w:rsidRDefault="00F47B80" w:rsidP="00F47B80">
      <w:pPr>
        <w:pStyle w:val="PL"/>
      </w:pPr>
    </w:p>
    <w:p w14:paraId="62ECB9FD" w14:textId="77777777" w:rsidR="00F47B80" w:rsidRDefault="00F47B80" w:rsidP="00F47B80">
      <w:pPr>
        <w:pStyle w:val="PL"/>
      </w:pPr>
      <w:r>
        <w:t xml:space="preserve">    EventNotifyData:</w:t>
      </w:r>
    </w:p>
    <w:p w14:paraId="2EA813E0" w14:textId="77777777" w:rsidR="00F47B80" w:rsidRDefault="00F47B80" w:rsidP="00F47B8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for the target UE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in EventNotify Notification service operation</w:t>
      </w:r>
    </w:p>
    <w:p w14:paraId="010F409C" w14:textId="77777777" w:rsidR="00F47B80" w:rsidRDefault="00F47B80" w:rsidP="00F47B80">
      <w:pPr>
        <w:pStyle w:val="PL"/>
      </w:pPr>
      <w:r>
        <w:t xml:space="preserve">      type: object</w:t>
      </w:r>
    </w:p>
    <w:p w14:paraId="412E580B" w14:textId="77777777" w:rsidR="00F47B80" w:rsidRDefault="00F47B80" w:rsidP="00F47B80">
      <w:pPr>
        <w:pStyle w:val="PL"/>
      </w:pPr>
      <w:r>
        <w:t xml:space="preserve">      required:</w:t>
      </w:r>
    </w:p>
    <w:p w14:paraId="29F480C1" w14:textId="77777777" w:rsidR="00F47B80" w:rsidRDefault="00F47B80" w:rsidP="00F47B80">
      <w:pPr>
        <w:pStyle w:val="PL"/>
      </w:pPr>
      <w:r>
        <w:t xml:space="preserve">        - eventNotifyDataType</w:t>
      </w:r>
    </w:p>
    <w:p w14:paraId="23FC3A7E" w14:textId="77777777" w:rsidR="00F47B80" w:rsidRDefault="00F47B80" w:rsidP="00F47B80">
      <w:pPr>
        <w:pStyle w:val="PL"/>
      </w:pPr>
      <w:r>
        <w:t xml:space="preserve">        - ldrReference</w:t>
      </w:r>
    </w:p>
    <w:p w14:paraId="1E5CA71A" w14:textId="77777777" w:rsidR="00F47B80" w:rsidRDefault="00F47B80" w:rsidP="00F47B80">
      <w:pPr>
        <w:pStyle w:val="PL"/>
      </w:pPr>
      <w:r>
        <w:t xml:space="preserve">      properties:</w:t>
      </w:r>
    </w:p>
    <w:p w14:paraId="6383542E" w14:textId="77777777" w:rsidR="00F47B80" w:rsidRDefault="00F47B80" w:rsidP="00F47B80">
      <w:pPr>
        <w:pStyle w:val="PL"/>
      </w:pPr>
      <w:r>
        <w:t xml:space="preserve">        gpsi:</w:t>
      </w:r>
    </w:p>
    <w:p w14:paraId="40414A58" w14:textId="77777777" w:rsidR="00F47B80" w:rsidRDefault="00F47B80" w:rsidP="00F47B80">
      <w:pPr>
        <w:pStyle w:val="PL"/>
      </w:pPr>
      <w:r>
        <w:t xml:space="preserve">          $ref: 'TS29571_CommonData.yaml#/components/schemas/Gpsi'</w:t>
      </w:r>
    </w:p>
    <w:p w14:paraId="23CDDF72" w14:textId="77777777" w:rsidR="00F47B80" w:rsidRDefault="00F47B80" w:rsidP="00F47B80">
      <w:pPr>
        <w:pStyle w:val="PL"/>
      </w:pPr>
      <w:r>
        <w:t xml:space="preserve">        supi:</w:t>
      </w:r>
    </w:p>
    <w:p w14:paraId="2C01EB36" w14:textId="77777777" w:rsidR="00F47B80" w:rsidRDefault="00F47B80" w:rsidP="00F47B80">
      <w:pPr>
        <w:pStyle w:val="PL"/>
      </w:pPr>
      <w:r>
        <w:t xml:space="preserve">          $ref: 'TS29571_CommonData.yaml#/components/schemas/Supi'</w:t>
      </w:r>
    </w:p>
    <w:p w14:paraId="60A94571" w14:textId="77777777" w:rsidR="00F47B80" w:rsidRDefault="00F47B80" w:rsidP="00F47B80">
      <w:pPr>
        <w:pStyle w:val="PL"/>
      </w:pPr>
      <w:r>
        <w:t xml:space="preserve">        ldrReference:</w:t>
      </w:r>
    </w:p>
    <w:p w14:paraId="58D9DD2F" w14:textId="77777777" w:rsidR="00F47B80" w:rsidRDefault="00F47B80" w:rsidP="00F47B80">
      <w:pPr>
        <w:pStyle w:val="PL"/>
      </w:pPr>
      <w:r>
        <w:t xml:space="preserve">          $ref: 'TS29572_Nlmf_Location.yaml#/components/schemas/LdrReference'</w:t>
      </w:r>
    </w:p>
    <w:p w14:paraId="39074BCF" w14:textId="77777777" w:rsidR="00F47B80" w:rsidRDefault="00F47B80" w:rsidP="00F47B80">
      <w:pPr>
        <w:pStyle w:val="PL"/>
      </w:pPr>
      <w:r>
        <w:t xml:space="preserve">        eventNotifyDataType:</w:t>
      </w:r>
    </w:p>
    <w:p w14:paraId="67F42814" w14:textId="77777777" w:rsidR="00F47B80" w:rsidRDefault="00F47B80" w:rsidP="00F47B80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1CB265FA" w14:textId="77777777" w:rsidR="00F47B80" w:rsidRDefault="00F47B80" w:rsidP="00F47B80">
      <w:pPr>
        <w:pStyle w:val="PL"/>
      </w:pPr>
      <w:r>
        <w:t xml:space="preserve">        locationEstimate:</w:t>
      </w:r>
    </w:p>
    <w:p w14:paraId="02FEF214" w14:textId="77777777" w:rsidR="00F47B80" w:rsidRDefault="00F47B80" w:rsidP="00F47B80">
      <w:pPr>
        <w:pStyle w:val="PL"/>
      </w:pPr>
      <w:r>
        <w:t xml:space="preserve">          $ref: 'TS29572_Nlmf_Location.yaml#/components/schemas/GeographicArea'</w:t>
      </w:r>
    </w:p>
    <w:p w14:paraId="09999CF8" w14:textId="77777777" w:rsidR="00F47B80" w:rsidRDefault="00F47B80" w:rsidP="00F47B80">
      <w:pPr>
        <w:pStyle w:val="PL"/>
      </w:pPr>
      <w:r>
        <w:t xml:space="preserve">        civicAddress:</w:t>
      </w:r>
    </w:p>
    <w:p w14:paraId="6527964F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3ABE38B8" w14:textId="77777777" w:rsidR="00F47B80" w:rsidRPr="009A038E" w:rsidRDefault="00F47B80" w:rsidP="00F47B80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2E92C835" w14:textId="77777777" w:rsidR="00F47B80" w:rsidRDefault="00F47B80" w:rsidP="00F47B80">
      <w:pPr>
        <w:pStyle w:val="PL"/>
      </w:pPr>
      <w:r w:rsidRPr="009A038E">
        <w:rPr>
          <w:lang w:val="en-US"/>
        </w:rPr>
        <w:t xml:space="preserve">          $ref: 'TS29572_Nlmf_Location.yaml#/components/schemas/</w:t>
      </w:r>
      <w:r>
        <w:rPr>
          <w:rFonts w:hint="eastAsia"/>
          <w:lang w:val="en-US" w:eastAsia="zh-CN"/>
        </w:rPr>
        <w:t>Local</w:t>
      </w:r>
      <w:r w:rsidRPr="009A038E">
        <w:rPr>
          <w:lang w:val="en-US"/>
        </w:rPr>
        <w:t>Area'</w:t>
      </w:r>
    </w:p>
    <w:p w14:paraId="5017592B" w14:textId="77777777" w:rsidR="00F47B80" w:rsidRDefault="00F47B80" w:rsidP="00F47B80">
      <w:pPr>
        <w:pStyle w:val="PL"/>
      </w:pPr>
      <w:r>
        <w:t xml:space="preserve">        ageOfLocationEstimate:</w:t>
      </w:r>
    </w:p>
    <w:p w14:paraId="2AC49E24" w14:textId="77777777" w:rsidR="00F47B80" w:rsidRDefault="00F47B80" w:rsidP="00F47B80">
      <w:pPr>
        <w:pStyle w:val="PL"/>
      </w:pPr>
      <w:r>
        <w:t xml:space="preserve">          $ref: 'TS29572_Nlmf_Location.yaml#/components/schemas/AgeOfLocationEstimate'</w:t>
      </w:r>
    </w:p>
    <w:p w14:paraId="5EA04381" w14:textId="77777777" w:rsidR="00F47B80" w:rsidRDefault="00F47B80" w:rsidP="00F47B80">
      <w:pPr>
        <w:pStyle w:val="PL"/>
        <w:rPr>
          <w:ins w:id="154" w:author="Ericsson - JL CT4#106e" w:date="2021-09-30T16:54:00Z"/>
          <w:lang w:val="en-US"/>
        </w:rPr>
      </w:pPr>
      <w:ins w:id="155" w:author="Ericsson - JL CT4#106e" w:date="2021-09-30T16:54:00Z">
        <w:r>
          <w:rPr>
            <w:lang w:val="en-US"/>
          </w:rPr>
          <w:t xml:space="preserve">        timestampOfLocationEstimate:</w:t>
        </w:r>
      </w:ins>
    </w:p>
    <w:p w14:paraId="454AA6F8" w14:textId="77777777" w:rsidR="00F47B80" w:rsidRDefault="00F47B80" w:rsidP="00F47B80">
      <w:pPr>
        <w:pStyle w:val="PL"/>
        <w:rPr>
          <w:ins w:id="156" w:author="Ericsson - JL CT4#106e" w:date="2021-09-30T16:54:00Z"/>
          <w:lang w:val="en-US"/>
        </w:rPr>
      </w:pPr>
      <w:ins w:id="157" w:author="Ericsson - JL CT4#106e" w:date="2021-09-30T16:5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53F3848C" w14:textId="77777777" w:rsidR="00F47B80" w:rsidRDefault="00F47B80" w:rsidP="00F47B80">
      <w:pPr>
        <w:pStyle w:val="PL"/>
      </w:pPr>
      <w:r>
        <w:t xml:space="preserve">        positioningDataList:</w:t>
      </w:r>
    </w:p>
    <w:p w14:paraId="4030D4E9" w14:textId="77777777" w:rsidR="00F47B80" w:rsidRDefault="00F47B80" w:rsidP="00F47B80">
      <w:pPr>
        <w:pStyle w:val="PL"/>
      </w:pPr>
      <w:r>
        <w:t xml:space="preserve">          type: array</w:t>
      </w:r>
    </w:p>
    <w:p w14:paraId="2C64D79F" w14:textId="77777777" w:rsidR="00F47B80" w:rsidRDefault="00F47B80" w:rsidP="00F47B80">
      <w:pPr>
        <w:pStyle w:val="PL"/>
      </w:pPr>
      <w:r>
        <w:t xml:space="preserve">          items:</w:t>
      </w:r>
    </w:p>
    <w:p w14:paraId="33B0B499" w14:textId="77777777" w:rsidR="00F47B80" w:rsidRDefault="00F47B80" w:rsidP="00F47B80">
      <w:pPr>
        <w:pStyle w:val="PL"/>
      </w:pPr>
      <w:r>
        <w:t xml:space="preserve">            $ref: 'TS29572_Nlmf_Location.yaml#/components/schemas/PositioningMethodAndUsage'</w:t>
      </w:r>
    </w:p>
    <w:p w14:paraId="1D0D1026" w14:textId="77777777" w:rsidR="00F47B80" w:rsidRDefault="00F47B80" w:rsidP="00F47B80">
      <w:pPr>
        <w:pStyle w:val="PL"/>
      </w:pPr>
      <w:r>
        <w:t xml:space="preserve">          minItems: 1</w:t>
      </w:r>
    </w:p>
    <w:p w14:paraId="19314EFC" w14:textId="77777777" w:rsidR="00F47B80" w:rsidRDefault="00F47B80" w:rsidP="00F47B80">
      <w:pPr>
        <w:pStyle w:val="PL"/>
      </w:pPr>
      <w:r>
        <w:t xml:space="preserve">        gnssPositioningDataList:</w:t>
      </w:r>
    </w:p>
    <w:p w14:paraId="13AFD079" w14:textId="77777777" w:rsidR="00F47B80" w:rsidRDefault="00F47B80" w:rsidP="00F47B80">
      <w:pPr>
        <w:pStyle w:val="PL"/>
      </w:pPr>
      <w:r>
        <w:t xml:space="preserve">          type: array</w:t>
      </w:r>
    </w:p>
    <w:p w14:paraId="5ADD6AE7" w14:textId="77777777" w:rsidR="00F47B80" w:rsidRDefault="00F47B80" w:rsidP="00F47B80">
      <w:pPr>
        <w:pStyle w:val="PL"/>
      </w:pPr>
      <w:r>
        <w:t xml:space="preserve">          items:</w:t>
      </w:r>
    </w:p>
    <w:p w14:paraId="7B5AFB8D" w14:textId="77777777" w:rsidR="00F47B80" w:rsidRDefault="00F47B80" w:rsidP="00F47B80">
      <w:pPr>
        <w:pStyle w:val="PL"/>
      </w:pPr>
      <w:r>
        <w:t xml:space="preserve">            $ref: 'TS29572_Nlmf_Location.yaml#/components/schemas/GnssPositioningMethodAndUsage'</w:t>
      </w:r>
    </w:p>
    <w:p w14:paraId="6C71560B" w14:textId="77777777" w:rsidR="00F47B80" w:rsidRDefault="00F47B80" w:rsidP="00F47B80">
      <w:pPr>
        <w:pStyle w:val="PL"/>
      </w:pPr>
      <w:r>
        <w:t xml:space="preserve">          minItems: 1</w:t>
      </w:r>
    </w:p>
    <w:p w14:paraId="52FECDB8" w14:textId="77777777" w:rsidR="00F47B80" w:rsidRDefault="00F47B80" w:rsidP="00F47B80">
      <w:pPr>
        <w:pStyle w:val="PL"/>
      </w:pPr>
      <w:r>
        <w:t xml:space="preserve">        lmfIdentification:</w:t>
      </w:r>
    </w:p>
    <w:p w14:paraId="1426F113" w14:textId="77777777" w:rsidR="00F47B80" w:rsidRDefault="00F47B80" w:rsidP="00F47B80">
      <w:pPr>
        <w:pStyle w:val="PL"/>
      </w:pPr>
      <w:r>
        <w:t xml:space="preserve">          $ref: 'TS29572_Nlmf_Location.yaml#/components/schemas/LMFIdentification'</w:t>
      </w:r>
    </w:p>
    <w:p w14:paraId="34FB2897" w14:textId="77777777" w:rsidR="00F47B80" w:rsidRDefault="00F47B80" w:rsidP="00F47B80">
      <w:pPr>
        <w:pStyle w:val="PL"/>
      </w:pPr>
      <w:r>
        <w:t xml:space="preserve">        a</w:t>
      </w:r>
      <w:r>
        <w:rPr>
          <w:rFonts w:hint="eastAsia"/>
          <w:lang w:eastAsia="zh-CN"/>
        </w:rPr>
        <w:t>m</w:t>
      </w:r>
      <w:r>
        <w:t>fId:</w:t>
      </w:r>
    </w:p>
    <w:p w14:paraId="2250F5A9" w14:textId="77777777" w:rsidR="00F47B80" w:rsidRDefault="00F47B80" w:rsidP="00F47B80">
      <w:pPr>
        <w:pStyle w:val="PL"/>
      </w:pPr>
      <w:r>
        <w:t xml:space="preserve">          $ref: 'TS2957</w:t>
      </w:r>
      <w:r>
        <w:rPr>
          <w:rFonts w:hint="eastAsia"/>
          <w:lang w:eastAsia="zh-CN"/>
        </w:rPr>
        <w:t>1</w:t>
      </w:r>
      <w:r>
        <w:t>_</w:t>
      </w:r>
      <w:r>
        <w:rPr>
          <w:rFonts w:hint="eastAsia"/>
          <w:lang w:eastAsia="zh-CN"/>
        </w:rPr>
        <w:t>CommonData</w:t>
      </w:r>
      <w:r>
        <w:t>.yaml#/components/schemas/</w:t>
      </w:r>
      <w:r>
        <w:rPr>
          <w:rFonts w:hint="eastAsia"/>
          <w:lang w:eastAsia="zh-CN"/>
        </w:rPr>
        <w:t>AmfId</w:t>
      </w:r>
      <w:r>
        <w:t>'</w:t>
      </w:r>
    </w:p>
    <w:p w14:paraId="16ED0ED7" w14:textId="77777777" w:rsidR="00F47B80" w:rsidRDefault="00F47B80" w:rsidP="00F47B80">
      <w:pPr>
        <w:pStyle w:val="PL"/>
      </w:pPr>
      <w:r>
        <w:t xml:space="preserve">        terminationCause:</w:t>
      </w:r>
    </w:p>
    <w:p w14:paraId="1F5F1BA9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'TS29572_Nlmf_Location.yaml#/components/schemas/TerminationCause'</w:t>
      </w:r>
    </w:p>
    <w:p w14:paraId="1EB4D5CC" w14:textId="77777777" w:rsidR="00F47B80" w:rsidRPr="003B2883" w:rsidRDefault="00F47B80" w:rsidP="00F47B80">
      <w:pPr>
        <w:pStyle w:val="PL"/>
      </w:pPr>
      <w:r w:rsidRPr="003B2883">
        <w:t xml:space="preserve">        velocityEstimate:</w:t>
      </w:r>
    </w:p>
    <w:p w14:paraId="1A7ABDD1" w14:textId="77777777" w:rsidR="00F47B80" w:rsidRDefault="00F47B80" w:rsidP="00F47B80">
      <w:pPr>
        <w:pStyle w:val="PL"/>
      </w:pPr>
      <w:r w:rsidRPr="003B2883">
        <w:t xml:space="preserve">          $ref: 'TS29572_Nlmf_Location.yaml#/components/schemas/VelocityEstimate'</w:t>
      </w:r>
    </w:p>
    <w:p w14:paraId="71D0B212" w14:textId="77777777" w:rsidR="00F47B80" w:rsidRPr="003B2883" w:rsidRDefault="00F47B80" w:rsidP="00F47B80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6E4C50C0" w14:textId="77777777" w:rsidR="00F47B80" w:rsidRDefault="00F47B80" w:rsidP="00F47B80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00C2CB77" w14:textId="77777777" w:rsidR="00F47B80" w:rsidRPr="003B2883" w:rsidRDefault="00F47B80" w:rsidP="00F47B80">
      <w:pPr>
        <w:pStyle w:val="PL"/>
      </w:pPr>
      <w:r>
        <w:t xml:space="preserve">        target</w:t>
      </w:r>
      <w:r w:rsidRPr="003B2883">
        <w:t>Node:</w:t>
      </w:r>
    </w:p>
    <w:p w14:paraId="4C04557E" w14:textId="77777777" w:rsidR="00F47B80" w:rsidRDefault="00F47B80" w:rsidP="00F47B80">
      <w:pPr>
        <w:pStyle w:val="PL"/>
        <w:rPr>
          <w:lang w:eastAsia="zh-CN"/>
        </w:rPr>
      </w:pPr>
      <w:r w:rsidRPr="003B2883">
        <w:t xml:space="preserve">          $ref: 'TS29571_CommonData.yaml#/components/schemas/NfInstanceId'</w:t>
      </w:r>
    </w:p>
    <w:p w14:paraId="5D50A4A1" w14:textId="77777777" w:rsidR="00F47B80" w:rsidRPr="002E7305" w:rsidRDefault="00F47B80" w:rsidP="00F47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2E7305">
        <w:rPr>
          <w:rFonts w:ascii="Courier New" w:eastAsia="DengXian" w:hAnsi="Courier New"/>
          <w:noProof/>
          <w:sz w:val="16"/>
        </w:rPr>
        <w:t xml:space="preserve">        accuracyFulfilmentIndicator:</w:t>
      </w:r>
    </w:p>
    <w:p w14:paraId="79C8A254" w14:textId="77777777" w:rsidR="00F47B80" w:rsidRPr="002E7305" w:rsidRDefault="00F47B80" w:rsidP="00F47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2E7305">
        <w:rPr>
          <w:rFonts w:ascii="Courier New" w:eastAsia="DengXian" w:hAnsi="Courier New"/>
          <w:noProof/>
          <w:sz w:val="16"/>
        </w:rPr>
        <w:t xml:space="preserve">          $ref: 'TS29572_Nlmf_Location.yaml#/components/schemas/AccuracyFulfilmentIndicator'</w:t>
      </w:r>
    </w:p>
    <w:p w14:paraId="21087BA9" w14:textId="77777777" w:rsidR="00F47B80" w:rsidRPr="002E7305" w:rsidRDefault="00F47B80" w:rsidP="00F47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2E7305">
        <w:rPr>
          <w:rFonts w:ascii="Courier New" w:eastAsia="DengXian" w:hAnsi="Courier New"/>
          <w:noProof/>
          <w:sz w:val="16"/>
        </w:rPr>
        <w:t xml:space="preserve">        failureCause:</w:t>
      </w:r>
    </w:p>
    <w:p w14:paraId="5D7CC1B5" w14:textId="77777777" w:rsidR="00F47B80" w:rsidRDefault="00F47B80" w:rsidP="00F47B80">
      <w:pPr>
        <w:pStyle w:val="PL"/>
        <w:rPr>
          <w:rFonts w:eastAsia="DengXian"/>
          <w:lang w:eastAsia="zh-CN"/>
        </w:rPr>
      </w:pPr>
      <w:r w:rsidRPr="002E7305">
        <w:rPr>
          <w:rFonts w:eastAsia="DengXian"/>
        </w:rPr>
        <w:t xml:space="preserve">          $ref: '#/components/schemas/FailureCause'</w:t>
      </w:r>
    </w:p>
    <w:p w14:paraId="16202941" w14:textId="77777777" w:rsidR="00F47B80" w:rsidRDefault="00F47B80" w:rsidP="00F47B80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6ADB56B0" w14:textId="77777777" w:rsidR="00F47B80" w:rsidRPr="006306AB" w:rsidRDefault="00F47B80" w:rsidP="00F47B80">
      <w:pPr>
        <w:pStyle w:val="PL"/>
        <w:rPr>
          <w:lang w:eastAsia="zh-CN"/>
        </w:rPr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7B9980FD" w14:textId="77777777" w:rsidR="00F47B80" w:rsidRPr="00B7044A" w:rsidRDefault="00F47B80" w:rsidP="00F47B80">
      <w:pPr>
        <w:pStyle w:val="PL"/>
      </w:pPr>
    </w:p>
    <w:p w14:paraId="4882DE95" w14:textId="77777777" w:rsidR="00857B0B" w:rsidRDefault="00857B0B" w:rsidP="00857B0B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539DA1E1" w14:textId="77777777" w:rsidR="00F47B80" w:rsidRDefault="00F47B80" w:rsidP="00F47B80">
      <w:pPr>
        <w:pStyle w:val="PL"/>
      </w:pPr>
      <w:r>
        <w:t xml:space="preserve">    LocUpdateNotification:</w:t>
      </w:r>
    </w:p>
    <w:p w14:paraId="6158122C" w14:textId="77777777" w:rsidR="00F47B80" w:rsidRDefault="00F47B80" w:rsidP="00F47B8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B24285">
        <w:rPr>
          <w:rFonts w:cs="Arial" w:hint="eastAsia"/>
          <w:szCs w:val="18"/>
          <w:lang w:eastAsia="zh-CN"/>
        </w:rPr>
        <w:t>Location</w:t>
      </w:r>
      <w:r>
        <w:rPr>
          <w:rFonts w:cs="Arial"/>
          <w:szCs w:val="18"/>
          <w:lang w:eastAsia="zh-CN"/>
        </w:rPr>
        <w:t xml:space="preserve"> </w:t>
      </w:r>
      <w:r w:rsidRPr="00B24285">
        <w:rPr>
          <w:rFonts w:cs="Arial" w:hint="eastAsia"/>
          <w:szCs w:val="18"/>
          <w:lang w:eastAsia="zh-CN"/>
        </w:rPr>
        <w:t>Update</w:t>
      </w:r>
      <w:r>
        <w:rPr>
          <w:rFonts w:cs="Arial"/>
          <w:szCs w:val="18"/>
          <w:lang w:eastAsia="zh-CN"/>
        </w:rPr>
        <w:t xml:space="preserve"> Notification</w:t>
      </w:r>
    </w:p>
    <w:p w14:paraId="0ABE0F3C" w14:textId="77777777" w:rsidR="00F47B80" w:rsidRDefault="00F47B80" w:rsidP="00F47B80">
      <w:pPr>
        <w:pStyle w:val="PL"/>
      </w:pPr>
      <w:r>
        <w:t xml:space="preserve">      type: object</w:t>
      </w:r>
    </w:p>
    <w:p w14:paraId="385B1DD4" w14:textId="77777777" w:rsidR="00F47B80" w:rsidRDefault="00F47B80" w:rsidP="00F47B80">
      <w:pPr>
        <w:pStyle w:val="PL"/>
      </w:pPr>
      <w:r>
        <w:t xml:space="preserve">      required:</w:t>
      </w:r>
    </w:p>
    <w:p w14:paraId="1A942E3A" w14:textId="77777777" w:rsidR="00F47B80" w:rsidRDefault="00F47B80" w:rsidP="00F47B80">
      <w:pPr>
        <w:pStyle w:val="PL"/>
      </w:pPr>
      <w:r>
        <w:t xml:space="preserve">        - locationRequestType</w:t>
      </w:r>
    </w:p>
    <w:p w14:paraId="41BE233D" w14:textId="77777777" w:rsidR="00F47B80" w:rsidRDefault="00F47B80" w:rsidP="00F47B80">
      <w:pPr>
        <w:pStyle w:val="PL"/>
      </w:pPr>
      <w:r>
        <w:t xml:space="preserve">        - locationEstimate</w:t>
      </w:r>
    </w:p>
    <w:p w14:paraId="365AAF88" w14:textId="77777777" w:rsidR="00F47B80" w:rsidRDefault="00F47B80" w:rsidP="00F47B80">
      <w:pPr>
        <w:pStyle w:val="PL"/>
      </w:pPr>
      <w:r>
        <w:lastRenderedPageBreak/>
        <w:t xml:space="preserve">        - ageOfLocationEstimate</w:t>
      </w:r>
    </w:p>
    <w:p w14:paraId="500CBC1D" w14:textId="77777777" w:rsidR="00F47B80" w:rsidRDefault="00F47B80" w:rsidP="00F47B80">
      <w:pPr>
        <w:pStyle w:val="PL"/>
      </w:pPr>
      <w:r>
        <w:t xml:space="preserve">        - accuracyFulfilmentIndicator</w:t>
      </w:r>
    </w:p>
    <w:p w14:paraId="139977DC" w14:textId="77777777" w:rsidR="00F47B80" w:rsidRDefault="00F47B80" w:rsidP="00F47B80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lcsQosClass</w:t>
      </w:r>
    </w:p>
    <w:p w14:paraId="0197E5CD" w14:textId="77777777" w:rsidR="00F47B80" w:rsidRDefault="00F47B80" w:rsidP="00F47B80">
      <w:pPr>
        <w:pStyle w:val="PL"/>
      </w:pPr>
      <w:r>
        <w:t xml:space="preserve">      properties:</w:t>
      </w:r>
    </w:p>
    <w:p w14:paraId="3B57A9C3" w14:textId="77777777" w:rsidR="00F47B80" w:rsidRDefault="00F47B80" w:rsidP="00F47B80">
      <w:pPr>
        <w:pStyle w:val="PL"/>
      </w:pPr>
      <w:r>
        <w:t xml:space="preserve">        gpsi:</w:t>
      </w:r>
    </w:p>
    <w:p w14:paraId="2D1871D6" w14:textId="77777777" w:rsidR="00F47B80" w:rsidRDefault="00F47B80" w:rsidP="00F47B80">
      <w:pPr>
        <w:pStyle w:val="PL"/>
      </w:pPr>
      <w:r>
        <w:t xml:space="preserve">          $ref: 'TS29571_CommonData.yaml#/components/schemas/Gpsi'</w:t>
      </w:r>
    </w:p>
    <w:p w14:paraId="1DD3F570" w14:textId="77777777" w:rsidR="00F47B80" w:rsidRDefault="00F47B80" w:rsidP="00F47B80">
      <w:pPr>
        <w:pStyle w:val="PL"/>
      </w:pPr>
      <w:r>
        <w:t xml:space="preserve">        supi:</w:t>
      </w:r>
    </w:p>
    <w:p w14:paraId="677B833B" w14:textId="77777777" w:rsidR="00F47B80" w:rsidRDefault="00F47B80" w:rsidP="00F47B80">
      <w:pPr>
        <w:pStyle w:val="PL"/>
      </w:pPr>
      <w:r>
        <w:t xml:space="preserve">          $ref: 'TS29571_CommonData.yaml#/components/schemas/Supi'</w:t>
      </w:r>
    </w:p>
    <w:p w14:paraId="08665B75" w14:textId="77777777" w:rsidR="00F47B80" w:rsidRDefault="00F47B80" w:rsidP="00F47B80">
      <w:pPr>
        <w:pStyle w:val="PL"/>
      </w:pPr>
      <w:r>
        <w:t xml:space="preserve">        locationRequestType:</w:t>
      </w:r>
    </w:p>
    <w:p w14:paraId="59CF55FE" w14:textId="77777777" w:rsidR="00F47B80" w:rsidRDefault="00F47B80" w:rsidP="00F47B80">
      <w:pPr>
        <w:pStyle w:val="PL"/>
      </w:pPr>
      <w:r>
        <w:t xml:space="preserve">          $ref: '#/components/schemas/LocationRequestType'</w:t>
      </w:r>
    </w:p>
    <w:p w14:paraId="0222DDD9" w14:textId="77777777" w:rsidR="00F47B80" w:rsidRDefault="00F47B80" w:rsidP="00F47B80">
      <w:pPr>
        <w:pStyle w:val="PL"/>
      </w:pPr>
      <w:r>
        <w:t xml:space="preserve">        locationEstimate:</w:t>
      </w:r>
    </w:p>
    <w:p w14:paraId="0EA588E1" w14:textId="77777777" w:rsidR="00F47B80" w:rsidRDefault="00F47B80" w:rsidP="00F47B80">
      <w:pPr>
        <w:pStyle w:val="PL"/>
      </w:pPr>
      <w:r>
        <w:t xml:space="preserve">          $ref: 'TS29572_Nlmf_Location.yaml#/components/schemas/GeographicArea'</w:t>
      </w:r>
    </w:p>
    <w:p w14:paraId="7F80D84F" w14:textId="77777777" w:rsidR="00F47B80" w:rsidRDefault="00F47B80" w:rsidP="00F47B80">
      <w:pPr>
        <w:pStyle w:val="PL"/>
      </w:pPr>
      <w:r>
        <w:t xml:space="preserve">        ageOfLocationEstimate:</w:t>
      </w:r>
    </w:p>
    <w:p w14:paraId="0CF744DD" w14:textId="77777777" w:rsidR="00F47B80" w:rsidRDefault="00F47B80" w:rsidP="00F47B80">
      <w:pPr>
        <w:pStyle w:val="PL"/>
      </w:pPr>
      <w:r>
        <w:t xml:space="preserve">          $ref: 'TS29572_Nlmf_Location.yaml#/components/schemas/AgeOfLocationEstimate'</w:t>
      </w:r>
    </w:p>
    <w:p w14:paraId="5BF462A4" w14:textId="77777777" w:rsidR="00F47B80" w:rsidRDefault="00F47B80" w:rsidP="00F47B80">
      <w:pPr>
        <w:pStyle w:val="PL"/>
        <w:rPr>
          <w:ins w:id="158" w:author="Ericsson - JL CT4#106e" w:date="2021-09-30T16:54:00Z"/>
          <w:lang w:val="en-US"/>
        </w:rPr>
      </w:pPr>
      <w:ins w:id="159" w:author="Ericsson - JL CT4#106e" w:date="2021-09-30T16:54:00Z">
        <w:r>
          <w:rPr>
            <w:lang w:val="en-US"/>
          </w:rPr>
          <w:t xml:space="preserve">        timestampOfLocationEstimate:</w:t>
        </w:r>
      </w:ins>
    </w:p>
    <w:p w14:paraId="497912A8" w14:textId="77777777" w:rsidR="00F47B80" w:rsidRDefault="00F47B80" w:rsidP="00F47B80">
      <w:pPr>
        <w:pStyle w:val="PL"/>
        <w:rPr>
          <w:ins w:id="160" w:author="Ericsson - JL CT4#106e" w:date="2021-09-30T16:54:00Z"/>
          <w:lang w:val="en-US"/>
        </w:rPr>
      </w:pPr>
      <w:ins w:id="161" w:author="Ericsson - JL CT4#106e" w:date="2021-09-30T16:5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05199700" w14:textId="77777777" w:rsidR="00F47B80" w:rsidRDefault="00F47B80" w:rsidP="00F47B80">
      <w:pPr>
        <w:pStyle w:val="PL"/>
      </w:pPr>
      <w:r>
        <w:t xml:space="preserve">        accuracyFulfilmentIndicator:</w:t>
      </w:r>
    </w:p>
    <w:p w14:paraId="41C27DC4" w14:textId="77777777" w:rsidR="00F47B80" w:rsidRDefault="00F47B80" w:rsidP="00F47B80">
      <w:pPr>
        <w:pStyle w:val="PL"/>
      </w:pPr>
      <w:r>
        <w:t xml:space="preserve">          $ref: 'TS29572_Nlmf_Location.yaml#/components/schemas/AccuracyFulfilmentIndicator'</w:t>
      </w:r>
    </w:p>
    <w:p w14:paraId="5D5FACD5" w14:textId="77777777" w:rsidR="00F47B80" w:rsidRDefault="00F47B80" w:rsidP="00F47B80">
      <w:pPr>
        <w:pStyle w:val="PL"/>
      </w:pPr>
      <w:r>
        <w:t xml:space="preserve">        civicAddress:</w:t>
      </w:r>
    </w:p>
    <w:p w14:paraId="3A763F0C" w14:textId="77777777" w:rsidR="00F47B80" w:rsidRDefault="00F47B80" w:rsidP="00F47B80">
      <w:pPr>
        <w:pStyle w:val="PL"/>
      </w:pPr>
      <w:r>
        <w:t xml:space="preserve">          $ref: 'TS29572_Nlmf_Location.yaml#/components/schemas/CivicAddress'</w:t>
      </w:r>
    </w:p>
    <w:p w14:paraId="655D76C4" w14:textId="77777777" w:rsidR="00F47B80" w:rsidRDefault="00F47B80" w:rsidP="00F47B80">
      <w:pPr>
        <w:pStyle w:val="PL"/>
      </w:pPr>
      <w:r>
        <w:t xml:space="preserve">        </w:t>
      </w:r>
      <w:r>
        <w:rPr>
          <w:rFonts w:hint="eastAsia"/>
          <w:lang w:eastAsia="zh-CN"/>
        </w:rPr>
        <w:t>lcsQosClass</w:t>
      </w:r>
      <w:r>
        <w:t>:</w:t>
      </w:r>
    </w:p>
    <w:p w14:paraId="4DA21B03" w14:textId="77777777" w:rsidR="00F47B80" w:rsidRDefault="00F47B80" w:rsidP="00F47B80">
      <w:pPr>
        <w:pStyle w:val="PL"/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LcsQosClass</w:t>
      </w:r>
      <w:r>
        <w:t>'</w:t>
      </w:r>
    </w:p>
    <w:p w14:paraId="5EF32BD0" w14:textId="77777777" w:rsidR="00F47B80" w:rsidRDefault="00F47B80" w:rsidP="00F47B80">
      <w:pPr>
        <w:pStyle w:val="PL"/>
      </w:pPr>
      <w:r>
        <w:t xml:space="preserve">        afId:</w:t>
      </w:r>
    </w:p>
    <w:p w14:paraId="31E4AFB8" w14:textId="77777777" w:rsidR="00F47B80" w:rsidRDefault="00F47B80" w:rsidP="00F47B80">
      <w:pPr>
        <w:pStyle w:val="PL"/>
        <w:rPr>
          <w:lang w:eastAsia="zh-CN"/>
        </w:rPr>
      </w:pPr>
      <w:r>
        <w:t xml:space="preserve">          type: string</w:t>
      </w:r>
    </w:p>
    <w:p w14:paraId="2D35E190" w14:textId="77777777" w:rsidR="00F47B80" w:rsidRDefault="00F47B80" w:rsidP="00F47B80">
      <w:pPr>
        <w:pStyle w:val="PL"/>
      </w:pPr>
      <w:r>
        <w:t xml:space="preserve">        serviceIdentity:</w:t>
      </w:r>
    </w:p>
    <w:p w14:paraId="071B223D" w14:textId="77777777" w:rsidR="00F47B80" w:rsidRDefault="00F47B80" w:rsidP="00F47B80">
      <w:pPr>
        <w:pStyle w:val="PL"/>
        <w:rPr>
          <w:lang w:eastAsia="zh-CN"/>
        </w:rPr>
      </w:pPr>
      <w:r>
        <w:t xml:space="preserve">          $ref: '#/components/schemas/ServiceIdentity'</w:t>
      </w:r>
    </w:p>
    <w:p w14:paraId="5E4D9C73" w14:textId="77777777" w:rsidR="00541DA8" w:rsidRPr="003B2883" w:rsidRDefault="00541DA8" w:rsidP="00541DA8">
      <w:pPr>
        <w:pStyle w:val="PL"/>
      </w:pPr>
    </w:p>
    <w:p w14:paraId="26CB6DDF" w14:textId="77777777" w:rsidR="002E4A39" w:rsidRDefault="002E4A39" w:rsidP="002E4A39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7CFD87" w14:textId="77777777" w:rsidR="00E73FA5" w:rsidRDefault="00E73FA5">
      <w:r>
        <w:separator/>
      </w:r>
    </w:p>
  </w:endnote>
  <w:endnote w:type="continuationSeparator" w:id="0">
    <w:p w14:paraId="1DBB0AF0" w14:textId="77777777" w:rsidR="00E73FA5" w:rsidRDefault="00E73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C62B7" w14:textId="77777777" w:rsidR="00E73FA5" w:rsidRDefault="00E73FA5">
      <w:r>
        <w:separator/>
      </w:r>
    </w:p>
  </w:footnote>
  <w:footnote w:type="continuationSeparator" w:id="0">
    <w:p w14:paraId="3B09CE88" w14:textId="77777777" w:rsidR="00E73FA5" w:rsidRDefault="00E73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4E21F5" w:rsidRDefault="004E2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4E21F5" w:rsidRDefault="004E2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4E21F5" w:rsidRDefault="004E21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4E21F5" w:rsidRDefault="004E2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6e">
    <w15:presenceInfo w15:providerId="None" w15:userId="Ericsson - JL CT4#106e"/>
  </w15:person>
  <w15:person w15:author="Ericsson - JL CT4#106e V1">
    <w15:presenceInfo w15:providerId="None" w15:userId="Ericsson - JL CT4#106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B9"/>
    <w:rsid w:val="000022BD"/>
    <w:rsid w:val="0000254B"/>
    <w:rsid w:val="00003362"/>
    <w:rsid w:val="00004B39"/>
    <w:rsid w:val="00006276"/>
    <w:rsid w:val="00006E8C"/>
    <w:rsid w:val="0001005E"/>
    <w:rsid w:val="00010A8C"/>
    <w:rsid w:val="00010F40"/>
    <w:rsid w:val="00011B84"/>
    <w:rsid w:val="00012E7B"/>
    <w:rsid w:val="00014411"/>
    <w:rsid w:val="00014B8E"/>
    <w:rsid w:val="0001662E"/>
    <w:rsid w:val="00016898"/>
    <w:rsid w:val="00020021"/>
    <w:rsid w:val="00020025"/>
    <w:rsid w:val="00020310"/>
    <w:rsid w:val="00020B6C"/>
    <w:rsid w:val="00021177"/>
    <w:rsid w:val="000211EA"/>
    <w:rsid w:val="00022321"/>
    <w:rsid w:val="0002257B"/>
    <w:rsid w:val="000226FC"/>
    <w:rsid w:val="00022E4A"/>
    <w:rsid w:val="00026DF6"/>
    <w:rsid w:val="00027C6A"/>
    <w:rsid w:val="00030AF3"/>
    <w:rsid w:val="00030DC0"/>
    <w:rsid w:val="000328FB"/>
    <w:rsid w:val="00032D83"/>
    <w:rsid w:val="00033C8D"/>
    <w:rsid w:val="00033EB9"/>
    <w:rsid w:val="00033FF2"/>
    <w:rsid w:val="00034D8D"/>
    <w:rsid w:val="0003541B"/>
    <w:rsid w:val="00035C6D"/>
    <w:rsid w:val="00036DD6"/>
    <w:rsid w:val="00042005"/>
    <w:rsid w:val="00043EB4"/>
    <w:rsid w:val="000441EB"/>
    <w:rsid w:val="00045140"/>
    <w:rsid w:val="000453DC"/>
    <w:rsid w:val="0004602A"/>
    <w:rsid w:val="00046349"/>
    <w:rsid w:val="00046773"/>
    <w:rsid w:val="00047B8A"/>
    <w:rsid w:val="000502AC"/>
    <w:rsid w:val="00050690"/>
    <w:rsid w:val="00052352"/>
    <w:rsid w:val="00052B5D"/>
    <w:rsid w:val="00053030"/>
    <w:rsid w:val="00056168"/>
    <w:rsid w:val="000568D2"/>
    <w:rsid w:val="00057ED7"/>
    <w:rsid w:val="0006053D"/>
    <w:rsid w:val="000611F3"/>
    <w:rsid w:val="00064362"/>
    <w:rsid w:val="00064A79"/>
    <w:rsid w:val="00064FC2"/>
    <w:rsid w:val="00065428"/>
    <w:rsid w:val="00065780"/>
    <w:rsid w:val="0006583A"/>
    <w:rsid w:val="00065E73"/>
    <w:rsid w:val="00067025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4373"/>
    <w:rsid w:val="00085B09"/>
    <w:rsid w:val="00087323"/>
    <w:rsid w:val="000878E2"/>
    <w:rsid w:val="000905BD"/>
    <w:rsid w:val="0009125C"/>
    <w:rsid w:val="00091ED8"/>
    <w:rsid w:val="00092173"/>
    <w:rsid w:val="00093DF7"/>
    <w:rsid w:val="000944CA"/>
    <w:rsid w:val="000A079A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01E"/>
    <w:rsid w:val="000A7B67"/>
    <w:rsid w:val="000B02AE"/>
    <w:rsid w:val="000B11C9"/>
    <w:rsid w:val="000B4ED5"/>
    <w:rsid w:val="000B5303"/>
    <w:rsid w:val="000B5358"/>
    <w:rsid w:val="000B6CFA"/>
    <w:rsid w:val="000B7FED"/>
    <w:rsid w:val="000C038A"/>
    <w:rsid w:val="000C0906"/>
    <w:rsid w:val="000C1430"/>
    <w:rsid w:val="000C1CB1"/>
    <w:rsid w:val="000C2174"/>
    <w:rsid w:val="000C4AA5"/>
    <w:rsid w:val="000C5FF4"/>
    <w:rsid w:val="000C6598"/>
    <w:rsid w:val="000C72FD"/>
    <w:rsid w:val="000D186A"/>
    <w:rsid w:val="000D234A"/>
    <w:rsid w:val="000D2D02"/>
    <w:rsid w:val="000D2E3F"/>
    <w:rsid w:val="000D306C"/>
    <w:rsid w:val="000D40C0"/>
    <w:rsid w:val="000D4C27"/>
    <w:rsid w:val="000D56E5"/>
    <w:rsid w:val="000D5B40"/>
    <w:rsid w:val="000E05FB"/>
    <w:rsid w:val="000E0E02"/>
    <w:rsid w:val="000E2C73"/>
    <w:rsid w:val="000E34B3"/>
    <w:rsid w:val="000E3F00"/>
    <w:rsid w:val="000E4EA2"/>
    <w:rsid w:val="000E51E1"/>
    <w:rsid w:val="000E549F"/>
    <w:rsid w:val="000E7146"/>
    <w:rsid w:val="000E714D"/>
    <w:rsid w:val="000E7CA4"/>
    <w:rsid w:val="000F0A47"/>
    <w:rsid w:val="000F3181"/>
    <w:rsid w:val="0010053E"/>
    <w:rsid w:val="001008D8"/>
    <w:rsid w:val="00101F6F"/>
    <w:rsid w:val="00103187"/>
    <w:rsid w:val="00103467"/>
    <w:rsid w:val="001065BD"/>
    <w:rsid w:val="00107485"/>
    <w:rsid w:val="0011156C"/>
    <w:rsid w:val="0011219A"/>
    <w:rsid w:val="00112F53"/>
    <w:rsid w:val="00113388"/>
    <w:rsid w:val="001152A9"/>
    <w:rsid w:val="001154E0"/>
    <w:rsid w:val="00115715"/>
    <w:rsid w:val="00117623"/>
    <w:rsid w:val="001216A2"/>
    <w:rsid w:val="0012269C"/>
    <w:rsid w:val="00124CDA"/>
    <w:rsid w:val="0012512F"/>
    <w:rsid w:val="00126440"/>
    <w:rsid w:val="00127D64"/>
    <w:rsid w:val="0013046A"/>
    <w:rsid w:val="0013089B"/>
    <w:rsid w:val="00130FB8"/>
    <w:rsid w:val="001313B0"/>
    <w:rsid w:val="00131AA7"/>
    <w:rsid w:val="00134141"/>
    <w:rsid w:val="00134F3D"/>
    <w:rsid w:val="00135D19"/>
    <w:rsid w:val="00136088"/>
    <w:rsid w:val="00136DEC"/>
    <w:rsid w:val="00137970"/>
    <w:rsid w:val="0014154A"/>
    <w:rsid w:val="00142AD2"/>
    <w:rsid w:val="00144751"/>
    <w:rsid w:val="00144F41"/>
    <w:rsid w:val="00145D43"/>
    <w:rsid w:val="00146111"/>
    <w:rsid w:val="00146B52"/>
    <w:rsid w:val="00146C89"/>
    <w:rsid w:val="00150375"/>
    <w:rsid w:val="00150DE7"/>
    <w:rsid w:val="0015172A"/>
    <w:rsid w:val="00151816"/>
    <w:rsid w:val="00151C3C"/>
    <w:rsid w:val="0015328F"/>
    <w:rsid w:val="00154012"/>
    <w:rsid w:val="001558E2"/>
    <w:rsid w:val="001565A2"/>
    <w:rsid w:val="00156792"/>
    <w:rsid w:val="00157C5B"/>
    <w:rsid w:val="00160105"/>
    <w:rsid w:val="00160553"/>
    <w:rsid w:val="001625FD"/>
    <w:rsid w:val="001628BE"/>
    <w:rsid w:val="00162B70"/>
    <w:rsid w:val="00163944"/>
    <w:rsid w:val="001647D1"/>
    <w:rsid w:val="001648C2"/>
    <w:rsid w:val="0016594E"/>
    <w:rsid w:val="00167139"/>
    <w:rsid w:val="00170201"/>
    <w:rsid w:val="00170619"/>
    <w:rsid w:val="00171C34"/>
    <w:rsid w:val="00172727"/>
    <w:rsid w:val="00172FD8"/>
    <w:rsid w:val="00173C89"/>
    <w:rsid w:val="0017480C"/>
    <w:rsid w:val="00174EF8"/>
    <w:rsid w:val="00175FA7"/>
    <w:rsid w:val="00176201"/>
    <w:rsid w:val="0017788C"/>
    <w:rsid w:val="00177AC2"/>
    <w:rsid w:val="00180416"/>
    <w:rsid w:val="001804E4"/>
    <w:rsid w:val="00180677"/>
    <w:rsid w:val="001843AA"/>
    <w:rsid w:val="00184A22"/>
    <w:rsid w:val="001853D8"/>
    <w:rsid w:val="00186D6F"/>
    <w:rsid w:val="00186FDF"/>
    <w:rsid w:val="00187521"/>
    <w:rsid w:val="00190758"/>
    <w:rsid w:val="00191381"/>
    <w:rsid w:val="0019146A"/>
    <w:rsid w:val="00192479"/>
    <w:rsid w:val="00192C46"/>
    <w:rsid w:val="00194C49"/>
    <w:rsid w:val="00195405"/>
    <w:rsid w:val="0019599E"/>
    <w:rsid w:val="00195BA0"/>
    <w:rsid w:val="00195CCF"/>
    <w:rsid w:val="00197E03"/>
    <w:rsid w:val="001A08B3"/>
    <w:rsid w:val="001A0983"/>
    <w:rsid w:val="001A11BC"/>
    <w:rsid w:val="001A26D9"/>
    <w:rsid w:val="001A3205"/>
    <w:rsid w:val="001A6160"/>
    <w:rsid w:val="001A66A0"/>
    <w:rsid w:val="001A7B60"/>
    <w:rsid w:val="001B143B"/>
    <w:rsid w:val="001B253C"/>
    <w:rsid w:val="001B3123"/>
    <w:rsid w:val="001B3769"/>
    <w:rsid w:val="001B52F0"/>
    <w:rsid w:val="001B66AC"/>
    <w:rsid w:val="001B6C1A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980"/>
    <w:rsid w:val="001C6AC6"/>
    <w:rsid w:val="001C71B2"/>
    <w:rsid w:val="001C7EE8"/>
    <w:rsid w:val="001D3169"/>
    <w:rsid w:val="001D334C"/>
    <w:rsid w:val="001D375D"/>
    <w:rsid w:val="001D378B"/>
    <w:rsid w:val="001D379E"/>
    <w:rsid w:val="001D3B31"/>
    <w:rsid w:val="001D41C3"/>
    <w:rsid w:val="001D5265"/>
    <w:rsid w:val="001D5C46"/>
    <w:rsid w:val="001D7AF6"/>
    <w:rsid w:val="001E0076"/>
    <w:rsid w:val="001E07E4"/>
    <w:rsid w:val="001E0805"/>
    <w:rsid w:val="001E1554"/>
    <w:rsid w:val="001E1959"/>
    <w:rsid w:val="001E3D10"/>
    <w:rsid w:val="001E3D3D"/>
    <w:rsid w:val="001E41F3"/>
    <w:rsid w:val="001E62F5"/>
    <w:rsid w:val="001E6391"/>
    <w:rsid w:val="001E63DC"/>
    <w:rsid w:val="001F0FA3"/>
    <w:rsid w:val="001F20C7"/>
    <w:rsid w:val="001F2819"/>
    <w:rsid w:val="001F306F"/>
    <w:rsid w:val="001F30B1"/>
    <w:rsid w:val="001F509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3F5B"/>
    <w:rsid w:val="0021541A"/>
    <w:rsid w:val="00215E96"/>
    <w:rsid w:val="00216B9E"/>
    <w:rsid w:val="00216DDA"/>
    <w:rsid w:val="00220A1C"/>
    <w:rsid w:val="002231E7"/>
    <w:rsid w:val="00223402"/>
    <w:rsid w:val="00223AEA"/>
    <w:rsid w:val="00224965"/>
    <w:rsid w:val="00224968"/>
    <w:rsid w:val="00225B54"/>
    <w:rsid w:val="00225DB1"/>
    <w:rsid w:val="00226D7C"/>
    <w:rsid w:val="00226DBD"/>
    <w:rsid w:val="00227CAC"/>
    <w:rsid w:val="00227EB9"/>
    <w:rsid w:val="00233CA8"/>
    <w:rsid w:val="00235F2D"/>
    <w:rsid w:val="002366CF"/>
    <w:rsid w:val="00240581"/>
    <w:rsid w:val="00240DE2"/>
    <w:rsid w:val="0024158F"/>
    <w:rsid w:val="002417C8"/>
    <w:rsid w:val="00243709"/>
    <w:rsid w:val="002438E5"/>
    <w:rsid w:val="00244E29"/>
    <w:rsid w:val="0024510A"/>
    <w:rsid w:val="00245340"/>
    <w:rsid w:val="00245A21"/>
    <w:rsid w:val="002460DA"/>
    <w:rsid w:val="00246107"/>
    <w:rsid w:val="00247E8D"/>
    <w:rsid w:val="002500C4"/>
    <w:rsid w:val="00250AF8"/>
    <w:rsid w:val="00250EB9"/>
    <w:rsid w:val="00251BC4"/>
    <w:rsid w:val="00253863"/>
    <w:rsid w:val="00256D42"/>
    <w:rsid w:val="0026004D"/>
    <w:rsid w:val="0026357E"/>
    <w:rsid w:val="00263C34"/>
    <w:rsid w:val="002640DD"/>
    <w:rsid w:val="00264106"/>
    <w:rsid w:val="00265A10"/>
    <w:rsid w:val="0026635F"/>
    <w:rsid w:val="00267079"/>
    <w:rsid w:val="00267D4E"/>
    <w:rsid w:val="002702D0"/>
    <w:rsid w:val="00270C83"/>
    <w:rsid w:val="00270F72"/>
    <w:rsid w:val="002712BA"/>
    <w:rsid w:val="002725D7"/>
    <w:rsid w:val="00272B5F"/>
    <w:rsid w:val="00273276"/>
    <w:rsid w:val="002736F5"/>
    <w:rsid w:val="002748A5"/>
    <w:rsid w:val="0027586A"/>
    <w:rsid w:val="00275D12"/>
    <w:rsid w:val="002765C6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872DA"/>
    <w:rsid w:val="002945E9"/>
    <w:rsid w:val="00296339"/>
    <w:rsid w:val="00296C11"/>
    <w:rsid w:val="002A0412"/>
    <w:rsid w:val="002A07F2"/>
    <w:rsid w:val="002A1A7B"/>
    <w:rsid w:val="002A1BF3"/>
    <w:rsid w:val="002A5417"/>
    <w:rsid w:val="002A6D05"/>
    <w:rsid w:val="002A7943"/>
    <w:rsid w:val="002B105C"/>
    <w:rsid w:val="002B106D"/>
    <w:rsid w:val="002B1253"/>
    <w:rsid w:val="002B46D5"/>
    <w:rsid w:val="002B5741"/>
    <w:rsid w:val="002B5DC3"/>
    <w:rsid w:val="002B6918"/>
    <w:rsid w:val="002B71AF"/>
    <w:rsid w:val="002B7393"/>
    <w:rsid w:val="002C0201"/>
    <w:rsid w:val="002C0ADC"/>
    <w:rsid w:val="002C0CDD"/>
    <w:rsid w:val="002C0E7F"/>
    <w:rsid w:val="002C1EC0"/>
    <w:rsid w:val="002C1F1C"/>
    <w:rsid w:val="002C31C5"/>
    <w:rsid w:val="002C3F8F"/>
    <w:rsid w:val="002C49A8"/>
    <w:rsid w:val="002C544D"/>
    <w:rsid w:val="002C5C5F"/>
    <w:rsid w:val="002C6A00"/>
    <w:rsid w:val="002C78E3"/>
    <w:rsid w:val="002D32E1"/>
    <w:rsid w:val="002D3BE2"/>
    <w:rsid w:val="002D3F24"/>
    <w:rsid w:val="002D402C"/>
    <w:rsid w:val="002D5B3D"/>
    <w:rsid w:val="002E0259"/>
    <w:rsid w:val="002E09DF"/>
    <w:rsid w:val="002E0A83"/>
    <w:rsid w:val="002E0AB6"/>
    <w:rsid w:val="002E123D"/>
    <w:rsid w:val="002E1E84"/>
    <w:rsid w:val="002E4918"/>
    <w:rsid w:val="002E4967"/>
    <w:rsid w:val="002E4A39"/>
    <w:rsid w:val="002E4FE2"/>
    <w:rsid w:val="002E5498"/>
    <w:rsid w:val="002E5F94"/>
    <w:rsid w:val="002E67BB"/>
    <w:rsid w:val="002E695A"/>
    <w:rsid w:val="002E6C29"/>
    <w:rsid w:val="002F048E"/>
    <w:rsid w:val="002F0F96"/>
    <w:rsid w:val="002F137F"/>
    <w:rsid w:val="002F33F4"/>
    <w:rsid w:val="002F3496"/>
    <w:rsid w:val="002F35D2"/>
    <w:rsid w:val="002F3800"/>
    <w:rsid w:val="002F3FFE"/>
    <w:rsid w:val="002F55F7"/>
    <w:rsid w:val="002F6DFA"/>
    <w:rsid w:val="002F7511"/>
    <w:rsid w:val="002F78F8"/>
    <w:rsid w:val="00301480"/>
    <w:rsid w:val="00303834"/>
    <w:rsid w:val="00305409"/>
    <w:rsid w:val="00305FEB"/>
    <w:rsid w:val="00306D90"/>
    <w:rsid w:val="00307554"/>
    <w:rsid w:val="003076C5"/>
    <w:rsid w:val="00307C31"/>
    <w:rsid w:val="00310440"/>
    <w:rsid w:val="00312018"/>
    <w:rsid w:val="00312063"/>
    <w:rsid w:val="00314791"/>
    <w:rsid w:val="003149C6"/>
    <w:rsid w:val="00314F53"/>
    <w:rsid w:val="003176A4"/>
    <w:rsid w:val="00320D67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A6C"/>
    <w:rsid w:val="00330B11"/>
    <w:rsid w:val="00331872"/>
    <w:rsid w:val="00332335"/>
    <w:rsid w:val="00332C9D"/>
    <w:rsid w:val="00333433"/>
    <w:rsid w:val="003340CD"/>
    <w:rsid w:val="00336ABA"/>
    <w:rsid w:val="003372CF"/>
    <w:rsid w:val="0033739C"/>
    <w:rsid w:val="00337F15"/>
    <w:rsid w:val="00342E29"/>
    <w:rsid w:val="00343887"/>
    <w:rsid w:val="003450AD"/>
    <w:rsid w:val="00346CBB"/>
    <w:rsid w:val="00350022"/>
    <w:rsid w:val="00350E92"/>
    <w:rsid w:val="00352AC4"/>
    <w:rsid w:val="00352B2A"/>
    <w:rsid w:val="003540CE"/>
    <w:rsid w:val="00355243"/>
    <w:rsid w:val="003552E8"/>
    <w:rsid w:val="00355A82"/>
    <w:rsid w:val="00356CD1"/>
    <w:rsid w:val="0035735C"/>
    <w:rsid w:val="00357D36"/>
    <w:rsid w:val="0036002A"/>
    <w:rsid w:val="00360654"/>
    <w:rsid w:val="0036080A"/>
    <w:rsid w:val="00360956"/>
    <w:rsid w:val="003609EF"/>
    <w:rsid w:val="00360A64"/>
    <w:rsid w:val="00361F59"/>
    <w:rsid w:val="0036231A"/>
    <w:rsid w:val="00362963"/>
    <w:rsid w:val="00362B7C"/>
    <w:rsid w:val="00363C37"/>
    <w:rsid w:val="00363CB3"/>
    <w:rsid w:val="0036453D"/>
    <w:rsid w:val="00365D67"/>
    <w:rsid w:val="00365E5D"/>
    <w:rsid w:val="00366053"/>
    <w:rsid w:val="00366ADE"/>
    <w:rsid w:val="00367141"/>
    <w:rsid w:val="00367519"/>
    <w:rsid w:val="0037045A"/>
    <w:rsid w:val="00370F81"/>
    <w:rsid w:val="0037380B"/>
    <w:rsid w:val="00373DF8"/>
    <w:rsid w:val="0037408B"/>
    <w:rsid w:val="00374DD4"/>
    <w:rsid w:val="00375572"/>
    <w:rsid w:val="00376665"/>
    <w:rsid w:val="00380A72"/>
    <w:rsid w:val="00380EA9"/>
    <w:rsid w:val="00381813"/>
    <w:rsid w:val="00381B7B"/>
    <w:rsid w:val="00381C96"/>
    <w:rsid w:val="003822C5"/>
    <w:rsid w:val="00382815"/>
    <w:rsid w:val="003833FD"/>
    <w:rsid w:val="003844E7"/>
    <w:rsid w:val="00384E90"/>
    <w:rsid w:val="003855F8"/>
    <w:rsid w:val="00385E5C"/>
    <w:rsid w:val="003902E8"/>
    <w:rsid w:val="003913F8"/>
    <w:rsid w:val="003930DF"/>
    <w:rsid w:val="003939CB"/>
    <w:rsid w:val="00396232"/>
    <w:rsid w:val="0039650B"/>
    <w:rsid w:val="00396D57"/>
    <w:rsid w:val="00397674"/>
    <w:rsid w:val="003A0D61"/>
    <w:rsid w:val="003A0F57"/>
    <w:rsid w:val="003A5306"/>
    <w:rsid w:val="003A62C4"/>
    <w:rsid w:val="003A672A"/>
    <w:rsid w:val="003B0512"/>
    <w:rsid w:val="003B301C"/>
    <w:rsid w:val="003B554B"/>
    <w:rsid w:val="003B560F"/>
    <w:rsid w:val="003B583D"/>
    <w:rsid w:val="003B6DEC"/>
    <w:rsid w:val="003B760C"/>
    <w:rsid w:val="003B7B8B"/>
    <w:rsid w:val="003C15B2"/>
    <w:rsid w:val="003C25B9"/>
    <w:rsid w:val="003C3124"/>
    <w:rsid w:val="003C329C"/>
    <w:rsid w:val="003C33CC"/>
    <w:rsid w:val="003C3407"/>
    <w:rsid w:val="003D00B1"/>
    <w:rsid w:val="003D0318"/>
    <w:rsid w:val="003D039B"/>
    <w:rsid w:val="003D2C7B"/>
    <w:rsid w:val="003D2E4A"/>
    <w:rsid w:val="003D3309"/>
    <w:rsid w:val="003D334A"/>
    <w:rsid w:val="003D4ADF"/>
    <w:rsid w:val="003D5976"/>
    <w:rsid w:val="003D5ABF"/>
    <w:rsid w:val="003D739C"/>
    <w:rsid w:val="003D7747"/>
    <w:rsid w:val="003E0AC0"/>
    <w:rsid w:val="003E10DC"/>
    <w:rsid w:val="003E12AA"/>
    <w:rsid w:val="003E1A36"/>
    <w:rsid w:val="003E222D"/>
    <w:rsid w:val="003E27C5"/>
    <w:rsid w:val="003E3306"/>
    <w:rsid w:val="003E3740"/>
    <w:rsid w:val="003E393A"/>
    <w:rsid w:val="003E3E4B"/>
    <w:rsid w:val="003E4945"/>
    <w:rsid w:val="003E5133"/>
    <w:rsid w:val="003E69C8"/>
    <w:rsid w:val="003F06B5"/>
    <w:rsid w:val="003F0C19"/>
    <w:rsid w:val="003F0CF5"/>
    <w:rsid w:val="003F19B0"/>
    <w:rsid w:val="003F2F6F"/>
    <w:rsid w:val="003F4B4B"/>
    <w:rsid w:val="003F52AA"/>
    <w:rsid w:val="003F5472"/>
    <w:rsid w:val="003F5FB5"/>
    <w:rsid w:val="003F7D61"/>
    <w:rsid w:val="004013E3"/>
    <w:rsid w:val="004014E9"/>
    <w:rsid w:val="00401F42"/>
    <w:rsid w:val="00402887"/>
    <w:rsid w:val="004028D4"/>
    <w:rsid w:val="004031C7"/>
    <w:rsid w:val="0040353A"/>
    <w:rsid w:val="00403C85"/>
    <w:rsid w:val="00404A58"/>
    <w:rsid w:val="004055C5"/>
    <w:rsid w:val="00406AF0"/>
    <w:rsid w:val="00407BF0"/>
    <w:rsid w:val="00410371"/>
    <w:rsid w:val="00414264"/>
    <w:rsid w:val="004148B4"/>
    <w:rsid w:val="00414B81"/>
    <w:rsid w:val="00415442"/>
    <w:rsid w:val="004158CF"/>
    <w:rsid w:val="00415A4C"/>
    <w:rsid w:val="004167D0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37590"/>
    <w:rsid w:val="00442CAA"/>
    <w:rsid w:val="00442D9F"/>
    <w:rsid w:val="0044316D"/>
    <w:rsid w:val="004433C2"/>
    <w:rsid w:val="00443A44"/>
    <w:rsid w:val="00444055"/>
    <w:rsid w:val="0044432E"/>
    <w:rsid w:val="00444AFF"/>
    <w:rsid w:val="00445231"/>
    <w:rsid w:val="00445943"/>
    <w:rsid w:val="00445AD5"/>
    <w:rsid w:val="00447095"/>
    <w:rsid w:val="00447409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45A"/>
    <w:rsid w:val="00456771"/>
    <w:rsid w:val="0046057E"/>
    <w:rsid w:val="00460A39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28B4"/>
    <w:rsid w:val="004836E9"/>
    <w:rsid w:val="004848B9"/>
    <w:rsid w:val="00484B90"/>
    <w:rsid w:val="00484BC6"/>
    <w:rsid w:val="00484C28"/>
    <w:rsid w:val="00484F67"/>
    <w:rsid w:val="00485257"/>
    <w:rsid w:val="00487881"/>
    <w:rsid w:val="00487C97"/>
    <w:rsid w:val="004903F2"/>
    <w:rsid w:val="00490DC0"/>
    <w:rsid w:val="00490DC1"/>
    <w:rsid w:val="004912DD"/>
    <w:rsid w:val="00492820"/>
    <w:rsid w:val="00492CCF"/>
    <w:rsid w:val="004932D7"/>
    <w:rsid w:val="00493803"/>
    <w:rsid w:val="00494C5D"/>
    <w:rsid w:val="00494C63"/>
    <w:rsid w:val="00494CB4"/>
    <w:rsid w:val="00495048"/>
    <w:rsid w:val="00495C7A"/>
    <w:rsid w:val="004963E2"/>
    <w:rsid w:val="00496C85"/>
    <w:rsid w:val="00496CDC"/>
    <w:rsid w:val="004A14EC"/>
    <w:rsid w:val="004A45D4"/>
    <w:rsid w:val="004A55F2"/>
    <w:rsid w:val="004A6586"/>
    <w:rsid w:val="004B0140"/>
    <w:rsid w:val="004B01B6"/>
    <w:rsid w:val="004B0EB7"/>
    <w:rsid w:val="004B1406"/>
    <w:rsid w:val="004B19EA"/>
    <w:rsid w:val="004B1C61"/>
    <w:rsid w:val="004B1D01"/>
    <w:rsid w:val="004B2C83"/>
    <w:rsid w:val="004B2EBD"/>
    <w:rsid w:val="004B315B"/>
    <w:rsid w:val="004B377F"/>
    <w:rsid w:val="004B452B"/>
    <w:rsid w:val="004B53B8"/>
    <w:rsid w:val="004B5FD0"/>
    <w:rsid w:val="004B75B7"/>
    <w:rsid w:val="004C01F9"/>
    <w:rsid w:val="004C0510"/>
    <w:rsid w:val="004C06C7"/>
    <w:rsid w:val="004C092A"/>
    <w:rsid w:val="004C3DA9"/>
    <w:rsid w:val="004C426B"/>
    <w:rsid w:val="004C4474"/>
    <w:rsid w:val="004C45C5"/>
    <w:rsid w:val="004C5E6C"/>
    <w:rsid w:val="004C6C4B"/>
    <w:rsid w:val="004C6CEF"/>
    <w:rsid w:val="004C7D69"/>
    <w:rsid w:val="004D0308"/>
    <w:rsid w:val="004D0F11"/>
    <w:rsid w:val="004D1205"/>
    <w:rsid w:val="004D1FE1"/>
    <w:rsid w:val="004D2A0F"/>
    <w:rsid w:val="004D2A93"/>
    <w:rsid w:val="004D2D07"/>
    <w:rsid w:val="004D38F3"/>
    <w:rsid w:val="004D3D39"/>
    <w:rsid w:val="004D3D96"/>
    <w:rsid w:val="004D4038"/>
    <w:rsid w:val="004D478D"/>
    <w:rsid w:val="004D55EB"/>
    <w:rsid w:val="004D69F4"/>
    <w:rsid w:val="004D7B06"/>
    <w:rsid w:val="004E1669"/>
    <w:rsid w:val="004E1878"/>
    <w:rsid w:val="004E1932"/>
    <w:rsid w:val="004E1C6F"/>
    <w:rsid w:val="004E21F5"/>
    <w:rsid w:val="004E474E"/>
    <w:rsid w:val="004E6029"/>
    <w:rsid w:val="004E684C"/>
    <w:rsid w:val="004F03CB"/>
    <w:rsid w:val="004F256C"/>
    <w:rsid w:val="004F2653"/>
    <w:rsid w:val="004F34C8"/>
    <w:rsid w:val="004F3C0D"/>
    <w:rsid w:val="004F5289"/>
    <w:rsid w:val="004F53EE"/>
    <w:rsid w:val="004F5774"/>
    <w:rsid w:val="004F5E9C"/>
    <w:rsid w:val="004F6A83"/>
    <w:rsid w:val="00500760"/>
    <w:rsid w:val="00500929"/>
    <w:rsid w:val="005015B5"/>
    <w:rsid w:val="005027AA"/>
    <w:rsid w:val="00502B82"/>
    <w:rsid w:val="00502DB6"/>
    <w:rsid w:val="005031BD"/>
    <w:rsid w:val="00503230"/>
    <w:rsid w:val="0050404D"/>
    <w:rsid w:val="0050523E"/>
    <w:rsid w:val="0050797C"/>
    <w:rsid w:val="005123FD"/>
    <w:rsid w:val="005126B7"/>
    <w:rsid w:val="00512F27"/>
    <w:rsid w:val="00512FCF"/>
    <w:rsid w:val="00513309"/>
    <w:rsid w:val="005140A7"/>
    <w:rsid w:val="00514878"/>
    <w:rsid w:val="0051580D"/>
    <w:rsid w:val="00515D9F"/>
    <w:rsid w:val="00515FD1"/>
    <w:rsid w:val="00515FF7"/>
    <w:rsid w:val="00516040"/>
    <w:rsid w:val="00521F76"/>
    <w:rsid w:val="00522EB6"/>
    <w:rsid w:val="00523BC3"/>
    <w:rsid w:val="00525379"/>
    <w:rsid w:val="0052681C"/>
    <w:rsid w:val="00530D21"/>
    <w:rsid w:val="005320F1"/>
    <w:rsid w:val="005326BE"/>
    <w:rsid w:val="005326BF"/>
    <w:rsid w:val="00532F6D"/>
    <w:rsid w:val="005334A3"/>
    <w:rsid w:val="00534C38"/>
    <w:rsid w:val="00534CF5"/>
    <w:rsid w:val="00535FF8"/>
    <w:rsid w:val="00536A69"/>
    <w:rsid w:val="00537191"/>
    <w:rsid w:val="0054004A"/>
    <w:rsid w:val="005407B5"/>
    <w:rsid w:val="0054089D"/>
    <w:rsid w:val="005411CE"/>
    <w:rsid w:val="00541352"/>
    <w:rsid w:val="00541C51"/>
    <w:rsid w:val="00541DA8"/>
    <w:rsid w:val="00541EB7"/>
    <w:rsid w:val="00541F77"/>
    <w:rsid w:val="005458EA"/>
    <w:rsid w:val="005470A5"/>
    <w:rsid w:val="00547111"/>
    <w:rsid w:val="00554466"/>
    <w:rsid w:val="005551BC"/>
    <w:rsid w:val="00556FDD"/>
    <w:rsid w:val="00557889"/>
    <w:rsid w:val="00561147"/>
    <w:rsid w:val="0056189A"/>
    <w:rsid w:val="00562F59"/>
    <w:rsid w:val="00563E89"/>
    <w:rsid w:val="00564CA8"/>
    <w:rsid w:val="005656A7"/>
    <w:rsid w:val="005666BB"/>
    <w:rsid w:val="0056778F"/>
    <w:rsid w:val="00567D82"/>
    <w:rsid w:val="00567F40"/>
    <w:rsid w:val="005703A8"/>
    <w:rsid w:val="00570453"/>
    <w:rsid w:val="005712D0"/>
    <w:rsid w:val="005721BF"/>
    <w:rsid w:val="00572669"/>
    <w:rsid w:val="00572869"/>
    <w:rsid w:val="00573E87"/>
    <w:rsid w:val="005759C1"/>
    <w:rsid w:val="00576E16"/>
    <w:rsid w:val="00577892"/>
    <w:rsid w:val="005806F0"/>
    <w:rsid w:val="00580A30"/>
    <w:rsid w:val="00580E4F"/>
    <w:rsid w:val="00583B1C"/>
    <w:rsid w:val="00584495"/>
    <w:rsid w:val="0058629D"/>
    <w:rsid w:val="005865A0"/>
    <w:rsid w:val="00586EB8"/>
    <w:rsid w:val="0059168F"/>
    <w:rsid w:val="00592AAA"/>
    <w:rsid w:val="00592D74"/>
    <w:rsid w:val="0059382A"/>
    <w:rsid w:val="00594917"/>
    <w:rsid w:val="00594EA3"/>
    <w:rsid w:val="0059681B"/>
    <w:rsid w:val="005973C4"/>
    <w:rsid w:val="005A11E8"/>
    <w:rsid w:val="005A1EE4"/>
    <w:rsid w:val="005A1F9E"/>
    <w:rsid w:val="005A4780"/>
    <w:rsid w:val="005A555C"/>
    <w:rsid w:val="005A6568"/>
    <w:rsid w:val="005A6621"/>
    <w:rsid w:val="005A68B4"/>
    <w:rsid w:val="005A69D8"/>
    <w:rsid w:val="005A7263"/>
    <w:rsid w:val="005B2F4B"/>
    <w:rsid w:val="005B3CD9"/>
    <w:rsid w:val="005B549D"/>
    <w:rsid w:val="005B6C44"/>
    <w:rsid w:val="005B6C6F"/>
    <w:rsid w:val="005B77CC"/>
    <w:rsid w:val="005C0CCF"/>
    <w:rsid w:val="005C1429"/>
    <w:rsid w:val="005C2F50"/>
    <w:rsid w:val="005C6CF9"/>
    <w:rsid w:val="005D1CD6"/>
    <w:rsid w:val="005D29FD"/>
    <w:rsid w:val="005D3EC2"/>
    <w:rsid w:val="005D40FC"/>
    <w:rsid w:val="005D4471"/>
    <w:rsid w:val="005D5B1F"/>
    <w:rsid w:val="005D6844"/>
    <w:rsid w:val="005D69DC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E7826"/>
    <w:rsid w:val="005F11C1"/>
    <w:rsid w:val="005F674E"/>
    <w:rsid w:val="005F7A2A"/>
    <w:rsid w:val="005F7FB1"/>
    <w:rsid w:val="0060123F"/>
    <w:rsid w:val="00601267"/>
    <w:rsid w:val="006012AC"/>
    <w:rsid w:val="0060143A"/>
    <w:rsid w:val="0060191C"/>
    <w:rsid w:val="006029D5"/>
    <w:rsid w:val="006036F4"/>
    <w:rsid w:val="00607619"/>
    <w:rsid w:val="00610B47"/>
    <w:rsid w:val="006122E3"/>
    <w:rsid w:val="0061271F"/>
    <w:rsid w:val="00612EAE"/>
    <w:rsid w:val="006131F2"/>
    <w:rsid w:val="00614739"/>
    <w:rsid w:val="00615607"/>
    <w:rsid w:val="0061561B"/>
    <w:rsid w:val="006156DE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2CFD"/>
    <w:rsid w:val="006233FF"/>
    <w:rsid w:val="006239A8"/>
    <w:rsid w:val="00625486"/>
    <w:rsid w:val="006257ED"/>
    <w:rsid w:val="00626305"/>
    <w:rsid w:val="00627478"/>
    <w:rsid w:val="00627B57"/>
    <w:rsid w:val="00631D88"/>
    <w:rsid w:val="00631E3E"/>
    <w:rsid w:val="0063216F"/>
    <w:rsid w:val="006322AF"/>
    <w:rsid w:val="00633FAE"/>
    <w:rsid w:val="0063444C"/>
    <w:rsid w:val="00634805"/>
    <w:rsid w:val="00634E99"/>
    <w:rsid w:val="00635902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479A4"/>
    <w:rsid w:val="00650112"/>
    <w:rsid w:val="00650BB8"/>
    <w:rsid w:val="0065198C"/>
    <w:rsid w:val="00652456"/>
    <w:rsid w:val="0065287B"/>
    <w:rsid w:val="0065506A"/>
    <w:rsid w:val="00655792"/>
    <w:rsid w:val="00656118"/>
    <w:rsid w:val="0065750A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DB4"/>
    <w:rsid w:val="00663E58"/>
    <w:rsid w:val="0066424C"/>
    <w:rsid w:val="00665CB2"/>
    <w:rsid w:val="00665F10"/>
    <w:rsid w:val="00665F25"/>
    <w:rsid w:val="006702F9"/>
    <w:rsid w:val="00671226"/>
    <w:rsid w:val="006712BE"/>
    <w:rsid w:val="0067177F"/>
    <w:rsid w:val="00671A83"/>
    <w:rsid w:val="00671AC7"/>
    <w:rsid w:val="00672963"/>
    <w:rsid w:val="00672CCE"/>
    <w:rsid w:val="00674134"/>
    <w:rsid w:val="006745C6"/>
    <w:rsid w:val="006749FD"/>
    <w:rsid w:val="00675CDB"/>
    <w:rsid w:val="00676EE1"/>
    <w:rsid w:val="0067750D"/>
    <w:rsid w:val="00680E74"/>
    <w:rsid w:val="00681AAD"/>
    <w:rsid w:val="00681BA8"/>
    <w:rsid w:val="00682181"/>
    <w:rsid w:val="006826A7"/>
    <w:rsid w:val="00683416"/>
    <w:rsid w:val="006866F3"/>
    <w:rsid w:val="00686B44"/>
    <w:rsid w:val="006917F9"/>
    <w:rsid w:val="006922A1"/>
    <w:rsid w:val="00693D6F"/>
    <w:rsid w:val="0069563C"/>
    <w:rsid w:val="0069569D"/>
    <w:rsid w:val="00695808"/>
    <w:rsid w:val="006A00AB"/>
    <w:rsid w:val="006A00C8"/>
    <w:rsid w:val="006A03AF"/>
    <w:rsid w:val="006A076A"/>
    <w:rsid w:val="006A1F42"/>
    <w:rsid w:val="006A21F9"/>
    <w:rsid w:val="006A3253"/>
    <w:rsid w:val="006A74C0"/>
    <w:rsid w:val="006A78EE"/>
    <w:rsid w:val="006B0C1D"/>
    <w:rsid w:val="006B46FB"/>
    <w:rsid w:val="006B4735"/>
    <w:rsid w:val="006B5960"/>
    <w:rsid w:val="006B5BA6"/>
    <w:rsid w:val="006B5CAD"/>
    <w:rsid w:val="006B65FB"/>
    <w:rsid w:val="006B6923"/>
    <w:rsid w:val="006C2EF3"/>
    <w:rsid w:val="006C3B23"/>
    <w:rsid w:val="006C4C86"/>
    <w:rsid w:val="006C5B85"/>
    <w:rsid w:val="006C5C48"/>
    <w:rsid w:val="006C6A54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477E"/>
    <w:rsid w:val="006D5249"/>
    <w:rsid w:val="006D530D"/>
    <w:rsid w:val="006D78F0"/>
    <w:rsid w:val="006D7A05"/>
    <w:rsid w:val="006E13ED"/>
    <w:rsid w:val="006E14E2"/>
    <w:rsid w:val="006E1570"/>
    <w:rsid w:val="006E1AF5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6ABE"/>
    <w:rsid w:val="006E6B66"/>
    <w:rsid w:val="006E7960"/>
    <w:rsid w:val="006F0200"/>
    <w:rsid w:val="006F03F3"/>
    <w:rsid w:val="006F2C80"/>
    <w:rsid w:val="006F4D15"/>
    <w:rsid w:val="006F4FC4"/>
    <w:rsid w:val="006F51F3"/>
    <w:rsid w:val="006F60E9"/>
    <w:rsid w:val="006F6218"/>
    <w:rsid w:val="006F7FC6"/>
    <w:rsid w:val="00704AD2"/>
    <w:rsid w:val="00704CAE"/>
    <w:rsid w:val="00705A65"/>
    <w:rsid w:val="00705D12"/>
    <w:rsid w:val="0070685E"/>
    <w:rsid w:val="00707AB8"/>
    <w:rsid w:val="00707AF9"/>
    <w:rsid w:val="0071216B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17AE7"/>
    <w:rsid w:val="0072053F"/>
    <w:rsid w:val="00720E3B"/>
    <w:rsid w:val="00722BAB"/>
    <w:rsid w:val="007232EC"/>
    <w:rsid w:val="00723FFF"/>
    <w:rsid w:val="00724189"/>
    <w:rsid w:val="00725807"/>
    <w:rsid w:val="00726AEB"/>
    <w:rsid w:val="0073032D"/>
    <w:rsid w:val="0073038F"/>
    <w:rsid w:val="007317BB"/>
    <w:rsid w:val="00732732"/>
    <w:rsid w:val="0073318D"/>
    <w:rsid w:val="0073491C"/>
    <w:rsid w:val="00734BDD"/>
    <w:rsid w:val="00737D71"/>
    <w:rsid w:val="0074075A"/>
    <w:rsid w:val="0074081F"/>
    <w:rsid w:val="00740F2A"/>
    <w:rsid w:val="007418AE"/>
    <w:rsid w:val="00741AC9"/>
    <w:rsid w:val="00746378"/>
    <w:rsid w:val="00746A4A"/>
    <w:rsid w:val="00747BC6"/>
    <w:rsid w:val="00747CFE"/>
    <w:rsid w:val="007500CC"/>
    <w:rsid w:val="007546E7"/>
    <w:rsid w:val="00754A06"/>
    <w:rsid w:val="00755666"/>
    <w:rsid w:val="00755995"/>
    <w:rsid w:val="0075611F"/>
    <w:rsid w:val="00756A81"/>
    <w:rsid w:val="00757920"/>
    <w:rsid w:val="0076142B"/>
    <w:rsid w:val="0076265B"/>
    <w:rsid w:val="00762EFA"/>
    <w:rsid w:val="00763B4C"/>
    <w:rsid w:val="007656EF"/>
    <w:rsid w:val="0076571C"/>
    <w:rsid w:val="007717FC"/>
    <w:rsid w:val="0077195B"/>
    <w:rsid w:val="007734F2"/>
    <w:rsid w:val="0077518E"/>
    <w:rsid w:val="00775B36"/>
    <w:rsid w:val="00776FA5"/>
    <w:rsid w:val="0077794F"/>
    <w:rsid w:val="0078018F"/>
    <w:rsid w:val="007828B3"/>
    <w:rsid w:val="00783291"/>
    <w:rsid w:val="00783532"/>
    <w:rsid w:val="00784D4E"/>
    <w:rsid w:val="00785C8F"/>
    <w:rsid w:val="007902A3"/>
    <w:rsid w:val="00790652"/>
    <w:rsid w:val="00790766"/>
    <w:rsid w:val="00792342"/>
    <w:rsid w:val="007924D7"/>
    <w:rsid w:val="007929B8"/>
    <w:rsid w:val="00793E35"/>
    <w:rsid w:val="00794E94"/>
    <w:rsid w:val="007974D1"/>
    <w:rsid w:val="007977A8"/>
    <w:rsid w:val="007A21EE"/>
    <w:rsid w:val="007A2AF5"/>
    <w:rsid w:val="007A356B"/>
    <w:rsid w:val="007A4354"/>
    <w:rsid w:val="007A722A"/>
    <w:rsid w:val="007A7A0C"/>
    <w:rsid w:val="007A7A93"/>
    <w:rsid w:val="007A7BFA"/>
    <w:rsid w:val="007B1668"/>
    <w:rsid w:val="007B2413"/>
    <w:rsid w:val="007B2F4A"/>
    <w:rsid w:val="007B3618"/>
    <w:rsid w:val="007B4FF3"/>
    <w:rsid w:val="007B512A"/>
    <w:rsid w:val="007B58EC"/>
    <w:rsid w:val="007B596D"/>
    <w:rsid w:val="007B6D61"/>
    <w:rsid w:val="007B782E"/>
    <w:rsid w:val="007C2097"/>
    <w:rsid w:val="007C388E"/>
    <w:rsid w:val="007C561B"/>
    <w:rsid w:val="007C6160"/>
    <w:rsid w:val="007C6456"/>
    <w:rsid w:val="007D0222"/>
    <w:rsid w:val="007D07A5"/>
    <w:rsid w:val="007D08FB"/>
    <w:rsid w:val="007D107D"/>
    <w:rsid w:val="007D1878"/>
    <w:rsid w:val="007D4EF0"/>
    <w:rsid w:val="007D59E5"/>
    <w:rsid w:val="007D6590"/>
    <w:rsid w:val="007D6A07"/>
    <w:rsid w:val="007D6CD7"/>
    <w:rsid w:val="007D72B0"/>
    <w:rsid w:val="007D791D"/>
    <w:rsid w:val="007E04D4"/>
    <w:rsid w:val="007E2106"/>
    <w:rsid w:val="007E245E"/>
    <w:rsid w:val="007E3A37"/>
    <w:rsid w:val="007E5982"/>
    <w:rsid w:val="007E5F40"/>
    <w:rsid w:val="007E7495"/>
    <w:rsid w:val="007F1CF4"/>
    <w:rsid w:val="007F2375"/>
    <w:rsid w:val="007F2E86"/>
    <w:rsid w:val="007F38B4"/>
    <w:rsid w:val="007F595F"/>
    <w:rsid w:val="007F600D"/>
    <w:rsid w:val="007F7259"/>
    <w:rsid w:val="007F764F"/>
    <w:rsid w:val="007F7BF3"/>
    <w:rsid w:val="007F7DEB"/>
    <w:rsid w:val="008015A2"/>
    <w:rsid w:val="008026A5"/>
    <w:rsid w:val="0080406E"/>
    <w:rsid w:val="008040A8"/>
    <w:rsid w:val="008040DB"/>
    <w:rsid w:val="00807222"/>
    <w:rsid w:val="008104C9"/>
    <w:rsid w:val="00810E99"/>
    <w:rsid w:val="008119AD"/>
    <w:rsid w:val="008139B2"/>
    <w:rsid w:val="00817D2C"/>
    <w:rsid w:val="0082028D"/>
    <w:rsid w:val="008211F1"/>
    <w:rsid w:val="00821903"/>
    <w:rsid w:val="00821E82"/>
    <w:rsid w:val="008243F7"/>
    <w:rsid w:val="00827345"/>
    <w:rsid w:val="00827545"/>
    <w:rsid w:val="0082796C"/>
    <w:rsid w:val="008279FA"/>
    <w:rsid w:val="00827C14"/>
    <w:rsid w:val="008307D7"/>
    <w:rsid w:val="00830DCA"/>
    <w:rsid w:val="00832920"/>
    <w:rsid w:val="00832A66"/>
    <w:rsid w:val="00833291"/>
    <w:rsid w:val="008333D2"/>
    <w:rsid w:val="00835791"/>
    <w:rsid w:val="008369F6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45C86"/>
    <w:rsid w:val="0085063F"/>
    <w:rsid w:val="00850A71"/>
    <w:rsid w:val="008511DD"/>
    <w:rsid w:val="00851895"/>
    <w:rsid w:val="00851D78"/>
    <w:rsid w:val="00852472"/>
    <w:rsid w:val="00852B7F"/>
    <w:rsid w:val="0085316F"/>
    <w:rsid w:val="00853A5A"/>
    <w:rsid w:val="00853FE5"/>
    <w:rsid w:val="0085504E"/>
    <w:rsid w:val="0085585A"/>
    <w:rsid w:val="00856090"/>
    <w:rsid w:val="00857B0B"/>
    <w:rsid w:val="008604F9"/>
    <w:rsid w:val="008613D9"/>
    <w:rsid w:val="00862562"/>
    <w:rsid w:val="008626E7"/>
    <w:rsid w:val="008629B5"/>
    <w:rsid w:val="00863A12"/>
    <w:rsid w:val="00864019"/>
    <w:rsid w:val="0086404A"/>
    <w:rsid w:val="008641B9"/>
    <w:rsid w:val="0086631D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1658"/>
    <w:rsid w:val="0088182D"/>
    <w:rsid w:val="00882BB7"/>
    <w:rsid w:val="00884663"/>
    <w:rsid w:val="008849CC"/>
    <w:rsid w:val="00885B7E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6EF3"/>
    <w:rsid w:val="008A7AC4"/>
    <w:rsid w:val="008B01C9"/>
    <w:rsid w:val="008B0B54"/>
    <w:rsid w:val="008B148C"/>
    <w:rsid w:val="008B2038"/>
    <w:rsid w:val="008B27AD"/>
    <w:rsid w:val="008B5710"/>
    <w:rsid w:val="008B6411"/>
    <w:rsid w:val="008B6C94"/>
    <w:rsid w:val="008C1333"/>
    <w:rsid w:val="008C3376"/>
    <w:rsid w:val="008C42D2"/>
    <w:rsid w:val="008C5224"/>
    <w:rsid w:val="008C54A0"/>
    <w:rsid w:val="008D03F9"/>
    <w:rsid w:val="008D15ED"/>
    <w:rsid w:val="008D41D6"/>
    <w:rsid w:val="008D4741"/>
    <w:rsid w:val="008D60A6"/>
    <w:rsid w:val="008D6B52"/>
    <w:rsid w:val="008E0120"/>
    <w:rsid w:val="008E0279"/>
    <w:rsid w:val="008E1124"/>
    <w:rsid w:val="008E29FC"/>
    <w:rsid w:val="008E3A22"/>
    <w:rsid w:val="008E422C"/>
    <w:rsid w:val="008E60F2"/>
    <w:rsid w:val="008E7921"/>
    <w:rsid w:val="008E7D54"/>
    <w:rsid w:val="008E7EEB"/>
    <w:rsid w:val="008F1422"/>
    <w:rsid w:val="008F193E"/>
    <w:rsid w:val="008F1A99"/>
    <w:rsid w:val="008F2100"/>
    <w:rsid w:val="008F41D5"/>
    <w:rsid w:val="008F686C"/>
    <w:rsid w:val="008F68B0"/>
    <w:rsid w:val="009008D3"/>
    <w:rsid w:val="00901CFB"/>
    <w:rsid w:val="00903623"/>
    <w:rsid w:val="0090402A"/>
    <w:rsid w:val="0090418A"/>
    <w:rsid w:val="00904D08"/>
    <w:rsid w:val="00905146"/>
    <w:rsid w:val="00905806"/>
    <w:rsid w:val="00906224"/>
    <w:rsid w:val="00906462"/>
    <w:rsid w:val="00906933"/>
    <w:rsid w:val="00906FC7"/>
    <w:rsid w:val="00907C2E"/>
    <w:rsid w:val="00907ECF"/>
    <w:rsid w:val="009100DC"/>
    <w:rsid w:val="00910BDD"/>
    <w:rsid w:val="0091178D"/>
    <w:rsid w:val="00911B11"/>
    <w:rsid w:val="00912F2A"/>
    <w:rsid w:val="009148DE"/>
    <w:rsid w:val="00914ED0"/>
    <w:rsid w:val="00916234"/>
    <w:rsid w:val="0091727A"/>
    <w:rsid w:val="00917838"/>
    <w:rsid w:val="00921FDE"/>
    <w:rsid w:val="00923912"/>
    <w:rsid w:val="00924083"/>
    <w:rsid w:val="00924D56"/>
    <w:rsid w:val="00925BAA"/>
    <w:rsid w:val="00925D72"/>
    <w:rsid w:val="00927D54"/>
    <w:rsid w:val="009307D0"/>
    <w:rsid w:val="00930C53"/>
    <w:rsid w:val="00930EED"/>
    <w:rsid w:val="00931DC2"/>
    <w:rsid w:val="00932DAC"/>
    <w:rsid w:val="00934861"/>
    <w:rsid w:val="009365C1"/>
    <w:rsid w:val="00936DA5"/>
    <w:rsid w:val="009375BB"/>
    <w:rsid w:val="009401A2"/>
    <w:rsid w:val="009405D6"/>
    <w:rsid w:val="00940AD0"/>
    <w:rsid w:val="00941552"/>
    <w:rsid w:val="00941B8A"/>
    <w:rsid w:val="00941E30"/>
    <w:rsid w:val="009429F7"/>
    <w:rsid w:val="0094341D"/>
    <w:rsid w:val="00943D22"/>
    <w:rsid w:val="0094482D"/>
    <w:rsid w:val="00944AE3"/>
    <w:rsid w:val="009454C6"/>
    <w:rsid w:val="00947456"/>
    <w:rsid w:val="00947784"/>
    <w:rsid w:val="0095119A"/>
    <w:rsid w:val="009522D8"/>
    <w:rsid w:val="00952E16"/>
    <w:rsid w:val="00953A71"/>
    <w:rsid w:val="009541EB"/>
    <w:rsid w:val="00956201"/>
    <w:rsid w:val="00960FE8"/>
    <w:rsid w:val="009611B5"/>
    <w:rsid w:val="009615B3"/>
    <w:rsid w:val="009618FD"/>
    <w:rsid w:val="00961F5A"/>
    <w:rsid w:val="0096202F"/>
    <w:rsid w:val="009629C2"/>
    <w:rsid w:val="00962A14"/>
    <w:rsid w:val="00962F95"/>
    <w:rsid w:val="00965271"/>
    <w:rsid w:val="0096551D"/>
    <w:rsid w:val="009711C3"/>
    <w:rsid w:val="00971BB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2AE9"/>
    <w:rsid w:val="00983473"/>
    <w:rsid w:val="00983840"/>
    <w:rsid w:val="00984552"/>
    <w:rsid w:val="00984D4C"/>
    <w:rsid w:val="0098511A"/>
    <w:rsid w:val="0098516D"/>
    <w:rsid w:val="00985843"/>
    <w:rsid w:val="009911C7"/>
    <w:rsid w:val="009917FC"/>
    <w:rsid w:val="00991B88"/>
    <w:rsid w:val="00991C02"/>
    <w:rsid w:val="00992799"/>
    <w:rsid w:val="0099416A"/>
    <w:rsid w:val="00995FEF"/>
    <w:rsid w:val="0099602B"/>
    <w:rsid w:val="0099684D"/>
    <w:rsid w:val="009A05E0"/>
    <w:rsid w:val="009A145F"/>
    <w:rsid w:val="009A2060"/>
    <w:rsid w:val="009A21C4"/>
    <w:rsid w:val="009A2BD0"/>
    <w:rsid w:val="009A3385"/>
    <w:rsid w:val="009A33D2"/>
    <w:rsid w:val="009A3549"/>
    <w:rsid w:val="009A4A18"/>
    <w:rsid w:val="009A5753"/>
    <w:rsid w:val="009A579D"/>
    <w:rsid w:val="009A7320"/>
    <w:rsid w:val="009B01BB"/>
    <w:rsid w:val="009B1595"/>
    <w:rsid w:val="009B3168"/>
    <w:rsid w:val="009B3367"/>
    <w:rsid w:val="009B389A"/>
    <w:rsid w:val="009B40DE"/>
    <w:rsid w:val="009B469F"/>
    <w:rsid w:val="009B5277"/>
    <w:rsid w:val="009B5F75"/>
    <w:rsid w:val="009B6C02"/>
    <w:rsid w:val="009B73DC"/>
    <w:rsid w:val="009B755C"/>
    <w:rsid w:val="009C0071"/>
    <w:rsid w:val="009C03E0"/>
    <w:rsid w:val="009C0A11"/>
    <w:rsid w:val="009C13CC"/>
    <w:rsid w:val="009C281E"/>
    <w:rsid w:val="009C2FEC"/>
    <w:rsid w:val="009C31B2"/>
    <w:rsid w:val="009C3331"/>
    <w:rsid w:val="009C69E7"/>
    <w:rsid w:val="009C6ADA"/>
    <w:rsid w:val="009C6BF9"/>
    <w:rsid w:val="009C6CBC"/>
    <w:rsid w:val="009C724C"/>
    <w:rsid w:val="009D00EF"/>
    <w:rsid w:val="009D0E47"/>
    <w:rsid w:val="009D0FFF"/>
    <w:rsid w:val="009D1217"/>
    <w:rsid w:val="009D2706"/>
    <w:rsid w:val="009D35B9"/>
    <w:rsid w:val="009D3676"/>
    <w:rsid w:val="009D4610"/>
    <w:rsid w:val="009D5EA1"/>
    <w:rsid w:val="009D68FB"/>
    <w:rsid w:val="009D76B2"/>
    <w:rsid w:val="009D7C8D"/>
    <w:rsid w:val="009D7ECD"/>
    <w:rsid w:val="009E2FF3"/>
    <w:rsid w:val="009E3297"/>
    <w:rsid w:val="009E467E"/>
    <w:rsid w:val="009E5698"/>
    <w:rsid w:val="009E5F1E"/>
    <w:rsid w:val="009E656B"/>
    <w:rsid w:val="009F0E1F"/>
    <w:rsid w:val="009F1201"/>
    <w:rsid w:val="009F199B"/>
    <w:rsid w:val="009F26AE"/>
    <w:rsid w:val="009F341D"/>
    <w:rsid w:val="009F3717"/>
    <w:rsid w:val="009F3C72"/>
    <w:rsid w:val="009F4582"/>
    <w:rsid w:val="009F6800"/>
    <w:rsid w:val="009F69B0"/>
    <w:rsid w:val="009F734F"/>
    <w:rsid w:val="00A002DD"/>
    <w:rsid w:val="00A00C15"/>
    <w:rsid w:val="00A02F95"/>
    <w:rsid w:val="00A03A1C"/>
    <w:rsid w:val="00A04CB5"/>
    <w:rsid w:val="00A05637"/>
    <w:rsid w:val="00A061C8"/>
    <w:rsid w:val="00A06E52"/>
    <w:rsid w:val="00A077D9"/>
    <w:rsid w:val="00A07B34"/>
    <w:rsid w:val="00A07FE2"/>
    <w:rsid w:val="00A10A4F"/>
    <w:rsid w:val="00A11B83"/>
    <w:rsid w:val="00A14136"/>
    <w:rsid w:val="00A15D99"/>
    <w:rsid w:val="00A16AAE"/>
    <w:rsid w:val="00A17F29"/>
    <w:rsid w:val="00A20082"/>
    <w:rsid w:val="00A20266"/>
    <w:rsid w:val="00A20D42"/>
    <w:rsid w:val="00A21317"/>
    <w:rsid w:val="00A2199C"/>
    <w:rsid w:val="00A21BF3"/>
    <w:rsid w:val="00A23B3B"/>
    <w:rsid w:val="00A246B6"/>
    <w:rsid w:val="00A25A9F"/>
    <w:rsid w:val="00A26C4F"/>
    <w:rsid w:val="00A30CC7"/>
    <w:rsid w:val="00A315C8"/>
    <w:rsid w:val="00A339DD"/>
    <w:rsid w:val="00A34262"/>
    <w:rsid w:val="00A3485E"/>
    <w:rsid w:val="00A361D9"/>
    <w:rsid w:val="00A3772B"/>
    <w:rsid w:val="00A41850"/>
    <w:rsid w:val="00A437C8"/>
    <w:rsid w:val="00A43BF0"/>
    <w:rsid w:val="00A44FD6"/>
    <w:rsid w:val="00A45718"/>
    <w:rsid w:val="00A47E70"/>
    <w:rsid w:val="00A50CF0"/>
    <w:rsid w:val="00A5164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627D5"/>
    <w:rsid w:val="00A63025"/>
    <w:rsid w:val="00A6557E"/>
    <w:rsid w:val="00A658B0"/>
    <w:rsid w:val="00A7607F"/>
    <w:rsid w:val="00A760ED"/>
    <w:rsid w:val="00A7611B"/>
    <w:rsid w:val="00A76367"/>
    <w:rsid w:val="00A7671C"/>
    <w:rsid w:val="00A80296"/>
    <w:rsid w:val="00A803FC"/>
    <w:rsid w:val="00A80C32"/>
    <w:rsid w:val="00A81713"/>
    <w:rsid w:val="00A83566"/>
    <w:rsid w:val="00A83CA2"/>
    <w:rsid w:val="00A8406B"/>
    <w:rsid w:val="00A84AF2"/>
    <w:rsid w:val="00A85357"/>
    <w:rsid w:val="00A85F0E"/>
    <w:rsid w:val="00A86D99"/>
    <w:rsid w:val="00A86ED2"/>
    <w:rsid w:val="00A87650"/>
    <w:rsid w:val="00A908BB"/>
    <w:rsid w:val="00A90B04"/>
    <w:rsid w:val="00A90BE2"/>
    <w:rsid w:val="00A91D58"/>
    <w:rsid w:val="00A924B1"/>
    <w:rsid w:val="00A93877"/>
    <w:rsid w:val="00A96E23"/>
    <w:rsid w:val="00A97547"/>
    <w:rsid w:val="00A97E88"/>
    <w:rsid w:val="00AA0724"/>
    <w:rsid w:val="00AA2508"/>
    <w:rsid w:val="00AA2CBC"/>
    <w:rsid w:val="00AA3277"/>
    <w:rsid w:val="00AA3EEB"/>
    <w:rsid w:val="00AA58FB"/>
    <w:rsid w:val="00AB02C9"/>
    <w:rsid w:val="00AB2153"/>
    <w:rsid w:val="00AB30BC"/>
    <w:rsid w:val="00AB3C13"/>
    <w:rsid w:val="00AB42D5"/>
    <w:rsid w:val="00AB4349"/>
    <w:rsid w:val="00AB4559"/>
    <w:rsid w:val="00AB474E"/>
    <w:rsid w:val="00AB4B62"/>
    <w:rsid w:val="00AB62FC"/>
    <w:rsid w:val="00AB67E1"/>
    <w:rsid w:val="00AC05FE"/>
    <w:rsid w:val="00AC0E88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4EB"/>
    <w:rsid w:val="00AD152D"/>
    <w:rsid w:val="00AD1CD8"/>
    <w:rsid w:val="00AD1DF2"/>
    <w:rsid w:val="00AD4632"/>
    <w:rsid w:val="00AD5CFA"/>
    <w:rsid w:val="00AD74F6"/>
    <w:rsid w:val="00AD79F5"/>
    <w:rsid w:val="00AE0B4C"/>
    <w:rsid w:val="00AE12B7"/>
    <w:rsid w:val="00AE21E8"/>
    <w:rsid w:val="00AE4AF7"/>
    <w:rsid w:val="00AE4C2F"/>
    <w:rsid w:val="00AE5196"/>
    <w:rsid w:val="00AE65C4"/>
    <w:rsid w:val="00AF0007"/>
    <w:rsid w:val="00AF0CEF"/>
    <w:rsid w:val="00AF12D3"/>
    <w:rsid w:val="00AF2380"/>
    <w:rsid w:val="00AF3DE4"/>
    <w:rsid w:val="00AF4A29"/>
    <w:rsid w:val="00AF6883"/>
    <w:rsid w:val="00AF6BAA"/>
    <w:rsid w:val="00AF6FE7"/>
    <w:rsid w:val="00AF7268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461F"/>
    <w:rsid w:val="00B158B2"/>
    <w:rsid w:val="00B159A4"/>
    <w:rsid w:val="00B2010E"/>
    <w:rsid w:val="00B20E61"/>
    <w:rsid w:val="00B20ECC"/>
    <w:rsid w:val="00B21CEC"/>
    <w:rsid w:val="00B2253C"/>
    <w:rsid w:val="00B22DEA"/>
    <w:rsid w:val="00B2450B"/>
    <w:rsid w:val="00B258BB"/>
    <w:rsid w:val="00B25E79"/>
    <w:rsid w:val="00B300EA"/>
    <w:rsid w:val="00B30888"/>
    <w:rsid w:val="00B30C0E"/>
    <w:rsid w:val="00B33CA5"/>
    <w:rsid w:val="00B359FC"/>
    <w:rsid w:val="00B371AE"/>
    <w:rsid w:val="00B43E28"/>
    <w:rsid w:val="00B43ECD"/>
    <w:rsid w:val="00B43EF2"/>
    <w:rsid w:val="00B452A2"/>
    <w:rsid w:val="00B45FEB"/>
    <w:rsid w:val="00B461BC"/>
    <w:rsid w:val="00B47A09"/>
    <w:rsid w:val="00B50EA8"/>
    <w:rsid w:val="00B51B1D"/>
    <w:rsid w:val="00B52516"/>
    <w:rsid w:val="00B52CDF"/>
    <w:rsid w:val="00B5389A"/>
    <w:rsid w:val="00B53B06"/>
    <w:rsid w:val="00B54EAC"/>
    <w:rsid w:val="00B55812"/>
    <w:rsid w:val="00B57010"/>
    <w:rsid w:val="00B57205"/>
    <w:rsid w:val="00B5727D"/>
    <w:rsid w:val="00B6119B"/>
    <w:rsid w:val="00B61DAB"/>
    <w:rsid w:val="00B61FCF"/>
    <w:rsid w:val="00B624B6"/>
    <w:rsid w:val="00B630AF"/>
    <w:rsid w:val="00B65121"/>
    <w:rsid w:val="00B660DC"/>
    <w:rsid w:val="00B664F6"/>
    <w:rsid w:val="00B66546"/>
    <w:rsid w:val="00B677DF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4E42"/>
    <w:rsid w:val="00B75F5E"/>
    <w:rsid w:val="00B7622B"/>
    <w:rsid w:val="00B808BC"/>
    <w:rsid w:val="00B80A2A"/>
    <w:rsid w:val="00B81A39"/>
    <w:rsid w:val="00B82544"/>
    <w:rsid w:val="00B84FA0"/>
    <w:rsid w:val="00B868F9"/>
    <w:rsid w:val="00B86E39"/>
    <w:rsid w:val="00B873AF"/>
    <w:rsid w:val="00B87804"/>
    <w:rsid w:val="00B919AE"/>
    <w:rsid w:val="00B9232C"/>
    <w:rsid w:val="00B928CE"/>
    <w:rsid w:val="00B92DF5"/>
    <w:rsid w:val="00B93057"/>
    <w:rsid w:val="00B93754"/>
    <w:rsid w:val="00B947B0"/>
    <w:rsid w:val="00B94ACF"/>
    <w:rsid w:val="00B953A8"/>
    <w:rsid w:val="00B959FF"/>
    <w:rsid w:val="00B95A77"/>
    <w:rsid w:val="00B968C8"/>
    <w:rsid w:val="00B96CA1"/>
    <w:rsid w:val="00B970CE"/>
    <w:rsid w:val="00B975FC"/>
    <w:rsid w:val="00BA0B82"/>
    <w:rsid w:val="00BA100D"/>
    <w:rsid w:val="00BA1776"/>
    <w:rsid w:val="00BA3EC5"/>
    <w:rsid w:val="00BA4A7D"/>
    <w:rsid w:val="00BA51D9"/>
    <w:rsid w:val="00BA5F41"/>
    <w:rsid w:val="00BA5FBC"/>
    <w:rsid w:val="00BB09F6"/>
    <w:rsid w:val="00BB0F7F"/>
    <w:rsid w:val="00BB18FD"/>
    <w:rsid w:val="00BB2684"/>
    <w:rsid w:val="00BB43A3"/>
    <w:rsid w:val="00BB546E"/>
    <w:rsid w:val="00BB5DC7"/>
    <w:rsid w:val="00BB5DFC"/>
    <w:rsid w:val="00BB6A94"/>
    <w:rsid w:val="00BB6B69"/>
    <w:rsid w:val="00BB7717"/>
    <w:rsid w:val="00BB7ADC"/>
    <w:rsid w:val="00BB7CA9"/>
    <w:rsid w:val="00BC08D7"/>
    <w:rsid w:val="00BC0B0F"/>
    <w:rsid w:val="00BC0FB8"/>
    <w:rsid w:val="00BC1CA2"/>
    <w:rsid w:val="00BC22D3"/>
    <w:rsid w:val="00BC2D32"/>
    <w:rsid w:val="00BC3A7E"/>
    <w:rsid w:val="00BC3D89"/>
    <w:rsid w:val="00BC4A74"/>
    <w:rsid w:val="00BC4B25"/>
    <w:rsid w:val="00BC59B6"/>
    <w:rsid w:val="00BC659B"/>
    <w:rsid w:val="00BC6BFC"/>
    <w:rsid w:val="00BC6C19"/>
    <w:rsid w:val="00BC717D"/>
    <w:rsid w:val="00BD024B"/>
    <w:rsid w:val="00BD0AD9"/>
    <w:rsid w:val="00BD273D"/>
    <w:rsid w:val="00BD279D"/>
    <w:rsid w:val="00BD2E2D"/>
    <w:rsid w:val="00BD3124"/>
    <w:rsid w:val="00BD4F70"/>
    <w:rsid w:val="00BD535F"/>
    <w:rsid w:val="00BD5E52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22DD"/>
    <w:rsid w:val="00BF47EB"/>
    <w:rsid w:val="00BF52D3"/>
    <w:rsid w:val="00BF5693"/>
    <w:rsid w:val="00C02DDD"/>
    <w:rsid w:val="00C03A6E"/>
    <w:rsid w:val="00C043F6"/>
    <w:rsid w:val="00C06707"/>
    <w:rsid w:val="00C10FB2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178B5"/>
    <w:rsid w:val="00C200C6"/>
    <w:rsid w:val="00C21F97"/>
    <w:rsid w:val="00C22115"/>
    <w:rsid w:val="00C22277"/>
    <w:rsid w:val="00C23F16"/>
    <w:rsid w:val="00C25A36"/>
    <w:rsid w:val="00C25B31"/>
    <w:rsid w:val="00C26619"/>
    <w:rsid w:val="00C274E2"/>
    <w:rsid w:val="00C27715"/>
    <w:rsid w:val="00C27DC9"/>
    <w:rsid w:val="00C27F48"/>
    <w:rsid w:val="00C30EE5"/>
    <w:rsid w:val="00C312A0"/>
    <w:rsid w:val="00C31688"/>
    <w:rsid w:val="00C3177C"/>
    <w:rsid w:val="00C349BD"/>
    <w:rsid w:val="00C35813"/>
    <w:rsid w:val="00C35923"/>
    <w:rsid w:val="00C35CF1"/>
    <w:rsid w:val="00C36CFC"/>
    <w:rsid w:val="00C3776B"/>
    <w:rsid w:val="00C37D3D"/>
    <w:rsid w:val="00C42AAE"/>
    <w:rsid w:val="00C43773"/>
    <w:rsid w:val="00C43D16"/>
    <w:rsid w:val="00C44277"/>
    <w:rsid w:val="00C44D75"/>
    <w:rsid w:val="00C45329"/>
    <w:rsid w:val="00C45707"/>
    <w:rsid w:val="00C45FD0"/>
    <w:rsid w:val="00C47216"/>
    <w:rsid w:val="00C5075D"/>
    <w:rsid w:val="00C509EB"/>
    <w:rsid w:val="00C50EC5"/>
    <w:rsid w:val="00C51565"/>
    <w:rsid w:val="00C51D1C"/>
    <w:rsid w:val="00C52C83"/>
    <w:rsid w:val="00C53440"/>
    <w:rsid w:val="00C550FF"/>
    <w:rsid w:val="00C56B45"/>
    <w:rsid w:val="00C57776"/>
    <w:rsid w:val="00C6044F"/>
    <w:rsid w:val="00C60D71"/>
    <w:rsid w:val="00C61F70"/>
    <w:rsid w:val="00C62C7A"/>
    <w:rsid w:val="00C62CA5"/>
    <w:rsid w:val="00C63F27"/>
    <w:rsid w:val="00C64630"/>
    <w:rsid w:val="00C64E00"/>
    <w:rsid w:val="00C65A01"/>
    <w:rsid w:val="00C65A57"/>
    <w:rsid w:val="00C65DE9"/>
    <w:rsid w:val="00C66BA2"/>
    <w:rsid w:val="00C67690"/>
    <w:rsid w:val="00C70013"/>
    <w:rsid w:val="00C70401"/>
    <w:rsid w:val="00C704AF"/>
    <w:rsid w:val="00C70865"/>
    <w:rsid w:val="00C70CC3"/>
    <w:rsid w:val="00C7275E"/>
    <w:rsid w:val="00C72845"/>
    <w:rsid w:val="00C7330C"/>
    <w:rsid w:val="00C735C7"/>
    <w:rsid w:val="00C7396B"/>
    <w:rsid w:val="00C73F33"/>
    <w:rsid w:val="00C7409B"/>
    <w:rsid w:val="00C75BAD"/>
    <w:rsid w:val="00C76227"/>
    <w:rsid w:val="00C77649"/>
    <w:rsid w:val="00C80684"/>
    <w:rsid w:val="00C80A29"/>
    <w:rsid w:val="00C81094"/>
    <w:rsid w:val="00C81DCE"/>
    <w:rsid w:val="00C820FB"/>
    <w:rsid w:val="00C82249"/>
    <w:rsid w:val="00C824D3"/>
    <w:rsid w:val="00C824DD"/>
    <w:rsid w:val="00C826AC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0F67"/>
    <w:rsid w:val="00CA1173"/>
    <w:rsid w:val="00CA1C77"/>
    <w:rsid w:val="00CA2A5A"/>
    <w:rsid w:val="00CA51C0"/>
    <w:rsid w:val="00CA5A9C"/>
    <w:rsid w:val="00CB030B"/>
    <w:rsid w:val="00CB1268"/>
    <w:rsid w:val="00CB1F4B"/>
    <w:rsid w:val="00CB234D"/>
    <w:rsid w:val="00CB5490"/>
    <w:rsid w:val="00CB5B4D"/>
    <w:rsid w:val="00CB692B"/>
    <w:rsid w:val="00CC1B16"/>
    <w:rsid w:val="00CC31A2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C783F"/>
    <w:rsid w:val="00CD37E5"/>
    <w:rsid w:val="00CD3F99"/>
    <w:rsid w:val="00CD4667"/>
    <w:rsid w:val="00CD65B5"/>
    <w:rsid w:val="00CD670F"/>
    <w:rsid w:val="00CD720C"/>
    <w:rsid w:val="00CD73E4"/>
    <w:rsid w:val="00CD7F19"/>
    <w:rsid w:val="00CE006B"/>
    <w:rsid w:val="00CE06CD"/>
    <w:rsid w:val="00CE17D6"/>
    <w:rsid w:val="00CE1E7D"/>
    <w:rsid w:val="00CE34B2"/>
    <w:rsid w:val="00CE3B33"/>
    <w:rsid w:val="00CF16F2"/>
    <w:rsid w:val="00CF1A93"/>
    <w:rsid w:val="00CF2B15"/>
    <w:rsid w:val="00CF466C"/>
    <w:rsid w:val="00CF4977"/>
    <w:rsid w:val="00CF54AA"/>
    <w:rsid w:val="00D0079B"/>
    <w:rsid w:val="00D01A2F"/>
    <w:rsid w:val="00D01C51"/>
    <w:rsid w:val="00D0205A"/>
    <w:rsid w:val="00D02545"/>
    <w:rsid w:val="00D0259D"/>
    <w:rsid w:val="00D03F38"/>
    <w:rsid w:val="00D03F9A"/>
    <w:rsid w:val="00D0414C"/>
    <w:rsid w:val="00D044EA"/>
    <w:rsid w:val="00D04593"/>
    <w:rsid w:val="00D0513E"/>
    <w:rsid w:val="00D0520A"/>
    <w:rsid w:val="00D06D51"/>
    <w:rsid w:val="00D07173"/>
    <w:rsid w:val="00D10383"/>
    <w:rsid w:val="00D10413"/>
    <w:rsid w:val="00D12B39"/>
    <w:rsid w:val="00D13B60"/>
    <w:rsid w:val="00D14F4F"/>
    <w:rsid w:val="00D15DF6"/>
    <w:rsid w:val="00D160BC"/>
    <w:rsid w:val="00D16EBF"/>
    <w:rsid w:val="00D16F93"/>
    <w:rsid w:val="00D21853"/>
    <w:rsid w:val="00D21BC7"/>
    <w:rsid w:val="00D21E22"/>
    <w:rsid w:val="00D22BB6"/>
    <w:rsid w:val="00D2311B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004"/>
    <w:rsid w:val="00D3239C"/>
    <w:rsid w:val="00D371E4"/>
    <w:rsid w:val="00D45CFC"/>
    <w:rsid w:val="00D46AE0"/>
    <w:rsid w:val="00D50255"/>
    <w:rsid w:val="00D50BE0"/>
    <w:rsid w:val="00D512FC"/>
    <w:rsid w:val="00D51736"/>
    <w:rsid w:val="00D51EE5"/>
    <w:rsid w:val="00D531E5"/>
    <w:rsid w:val="00D53FED"/>
    <w:rsid w:val="00D54AB6"/>
    <w:rsid w:val="00D57598"/>
    <w:rsid w:val="00D604A7"/>
    <w:rsid w:val="00D611C8"/>
    <w:rsid w:val="00D61529"/>
    <w:rsid w:val="00D61CE9"/>
    <w:rsid w:val="00D622BC"/>
    <w:rsid w:val="00D62CFE"/>
    <w:rsid w:val="00D63AD7"/>
    <w:rsid w:val="00D64B46"/>
    <w:rsid w:val="00D65A12"/>
    <w:rsid w:val="00D65C8B"/>
    <w:rsid w:val="00D66345"/>
    <w:rsid w:val="00D66411"/>
    <w:rsid w:val="00D664F5"/>
    <w:rsid w:val="00D66520"/>
    <w:rsid w:val="00D67EA6"/>
    <w:rsid w:val="00D70ADE"/>
    <w:rsid w:val="00D7201F"/>
    <w:rsid w:val="00D72369"/>
    <w:rsid w:val="00D724EA"/>
    <w:rsid w:val="00D724F2"/>
    <w:rsid w:val="00D729F1"/>
    <w:rsid w:val="00D72B4C"/>
    <w:rsid w:val="00D736B7"/>
    <w:rsid w:val="00D7468E"/>
    <w:rsid w:val="00D74E13"/>
    <w:rsid w:val="00D7551E"/>
    <w:rsid w:val="00D75CC1"/>
    <w:rsid w:val="00D75F05"/>
    <w:rsid w:val="00D763A1"/>
    <w:rsid w:val="00D766FD"/>
    <w:rsid w:val="00D76BA7"/>
    <w:rsid w:val="00D8025E"/>
    <w:rsid w:val="00D80ECC"/>
    <w:rsid w:val="00D839AD"/>
    <w:rsid w:val="00D84B88"/>
    <w:rsid w:val="00D84CC1"/>
    <w:rsid w:val="00D87692"/>
    <w:rsid w:val="00D87AF5"/>
    <w:rsid w:val="00D90B46"/>
    <w:rsid w:val="00D933D4"/>
    <w:rsid w:val="00D93753"/>
    <w:rsid w:val="00D9377D"/>
    <w:rsid w:val="00D95840"/>
    <w:rsid w:val="00D96B8F"/>
    <w:rsid w:val="00D975B0"/>
    <w:rsid w:val="00D97CE2"/>
    <w:rsid w:val="00DA0F9B"/>
    <w:rsid w:val="00DA150C"/>
    <w:rsid w:val="00DA5ADA"/>
    <w:rsid w:val="00DA5B0D"/>
    <w:rsid w:val="00DA5B26"/>
    <w:rsid w:val="00DB04DB"/>
    <w:rsid w:val="00DB0831"/>
    <w:rsid w:val="00DB0A9C"/>
    <w:rsid w:val="00DB1448"/>
    <w:rsid w:val="00DB15DB"/>
    <w:rsid w:val="00DB3AD3"/>
    <w:rsid w:val="00DB3BED"/>
    <w:rsid w:val="00DB3EEE"/>
    <w:rsid w:val="00DB40F2"/>
    <w:rsid w:val="00DB4816"/>
    <w:rsid w:val="00DB6730"/>
    <w:rsid w:val="00DC05B1"/>
    <w:rsid w:val="00DC1D0D"/>
    <w:rsid w:val="00DC2462"/>
    <w:rsid w:val="00DC493D"/>
    <w:rsid w:val="00DC5184"/>
    <w:rsid w:val="00DC596F"/>
    <w:rsid w:val="00DC622C"/>
    <w:rsid w:val="00DD03CA"/>
    <w:rsid w:val="00DD0FD8"/>
    <w:rsid w:val="00DD3223"/>
    <w:rsid w:val="00DD3FA2"/>
    <w:rsid w:val="00DD7196"/>
    <w:rsid w:val="00DE1BB2"/>
    <w:rsid w:val="00DE20FB"/>
    <w:rsid w:val="00DE2E54"/>
    <w:rsid w:val="00DE34CF"/>
    <w:rsid w:val="00DE3B3F"/>
    <w:rsid w:val="00DE737B"/>
    <w:rsid w:val="00DF0CDD"/>
    <w:rsid w:val="00DF0E79"/>
    <w:rsid w:val="00DF148F"/>
    <w:rsid w:val="00DF1F5B"/>
    <w:rsid w:val="00DF4D2E"/>
    <w:rsid w:val="00DF5BB5"/>
    <w:rsid w:val="00DF71DD"/>
    <w:rsid w:val="00E00E3A"/>
    <w:rsid w:val="00E013C8"/>
    <w:rsid w:val="00E0153B"/>
    <w:rsid w:val="00E016EF"/>
    <w:rsid w:val="00E01B08"/>
    <w:rsid w:val="00E01B31"/>
    <w:rsid w:val="00E02268"/>
    <w:rsid w:val="00E02C16"/>
    <w:rsid w:val="00E047E3"/>
    <w:rsid w:val="00E04F71"/>
    <w:rsid w:val="00E05757"/>
    <w:rsid w:val="00E058D6"/>
    <w:rsid w:val="00E0598E"/>
    <w:rsid w:val="00E05C30"/>
    <w:rsid w:val="00E064E1"/>
    <w:rsid w:val="00E075F4"/>
    <w:rsid w:val="00E0763A"/>
    <w:rsid w:val="00E0782E"/>
    <w:rsid w:val="00E103AD"/>
    <w:rsid w:val="00E13946"/>
    <w:rsid w:val="00E13F3D"/>
    <w:rsid w:val="00E14696"/>
    <w:rsid w:val="00E14B80"/>
    <w:rsid w:val="00E15AF0"/>
    <w:rsid w:val="00E17B48"/>
    <w:rsid w:val="00E22D30"/>
    <w:rsid w:val="00E23F03"/>
    <w:rsid w:val="00E253E6"/>
    <w:rsid w:val="00E259BE"/>
    <w:rsid w:val="00E2672A"/>
    <w:rsid w:val="00E26B28"/>
    <w:rsid w:val="00E2794F"/>
    <w:rsid w:val="00E31CBB"/>
    <w:rsid w:val="00E326D9"/>
    <w:rsid w:val="00E32977"/>
    <w:rsid w:val="00E33046"/>
    <w:rsid w:val="00E33305"/>
    <w:rsid w:val="00E334B8"/>
    <w:rsid w:val="00E34898"/>
    <w:rsid w:val="00E35490"/>
    <w:rsid w:val="00E364BC"/>
    <w:rsid w:val="00E40DC1"/>
    <w:rsid w:val="00E41183"/>
    <w:rsid w:val="00E41B05"/>
    <w:rsid w:val="00E41DEB"/>
    <w:rsid w:val="00E41E70"/>
    <w:rsid w:val="00E41EBD"/>
    <w:rsid w:val="00E42295"/>
    <w:rsid w:val="00E426AA"/>
    <w:rsid w:val="00E4278A"/>
    <w:rsid w:val="00E43486"/>
    <w:rsid w:val="00E47F1B"/>
    <w:rsid w:val="00E52B56"/>
    <w:rsid w:val="00E52F83"/>
    <w:rsid w:val="00E536CD"/>
    <w:rsid w:val="00E53FB1"/>
    <w:rsid w:val="00E5653E"/>
    <w:rsid w:val="00E56EF1"/>
    <w:rsid w:val="00E574E1"/>
    <w:rsid w:val="00E60783"/>
    <w:rsid w:val="00E60E63"/>
    <w:rsid w:val="00E644EC"/>
    <w:rsid w:val="00E65F8B"/>
    <w:rsid w:val="00E673DD"/>
    <w:rsid w:val="00E706FA"/>
    <w:rsid w:val="00E7162C"/>
    <w:rsid w:val="00E71C62"/>
    <w:rsid w:val="00E72D59"/>
    <w:rsid w:val="00E73FA5"/>
    <w:rsid w:val="00E74F58"/>
    <w:rsid w:val="00E75FC1"/>
    <w:rsid w:val="00E76341"/>
    <w:rsid w:val="00E765E8"/>
    <w:rsid w:val="00E8079D"/>
    <w:rsid w:val="00E81744"/>
    <w:rsid w:val="00E83EEC"/>
    <w:rsid w:val="00E86304"/>
    <w:rsid w:val="00E90356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A74CD"/>
    <w:rsid w:val="00EA7B64"/>
    <w:rsid w:val="00EB046D"/>
    <w:rsid w:val="00EB09B7"/>
    <w:rsid w:val="00EB0C2E"/>
    <w:rsid w:val="00EB1599"/>
    <w:rsid w:val="00EB1FF4"/>
    <w:rsid w:val="00EB2535"/>
    <w:rsid w:val="00EB2E67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34A"/>
    <w:rsid w:val="00EC343B"/>
    <w:rsid w:val="00EC39A7"/>
    <w:rsid w:val="00EC3A44"/>
    <w:rsid w:val="00EC430D"/>
    <w:rsid w:val="00EC61A3"/>
    <w:rsid w:val="00EC6B52"/>
    <w:rsid w:val="00EC6FF7"/>
    <w:rsid w:val="00EC73CB"/>
    <w:rsid w:val="00EC74B3"/>
    <w:rsid w:val="00ED0CB6"/>
    <w:rsid w:val="00ED1B0D"/>
    <w:rsid w:val="00ED1C76"/>
    <w:rsid w:val="00ED209A"/>
    <w:rsid w:val="00ED307C"/>
    <w:rsid w:val="00ED32D6"/>
    <w:rsid w:val="00ED519F"/>
    <w:rsid w:val="00ED531C"/>
    <w:rsid w:val="00ED6295"/>
    <w:rsid w:val="00ED77AE"/>
    <w:rsid w:val="00EE133C"/>
    <w:rsid w:val="00EE28B9"/>
    <w:rsid w:val="00EE32EF"/>
    <w:rsid w:val="00EE404F"/>
    <w:rsid w:val="00EE63FC"/>
    <w:rsid w:val="00EE65EF"/>
    <w:rsid w:val="00EE66AC"/>
    <w:rsid w:val="00EE7D7C"/>
    <w:rsid w:val="00EF049D"/>
    <w:rsid w:val="00EF059C"/>
    <w:rsid w:val="00EF07F9"/>
    <w:rsid w:val="00EF1E1A"/>
    <w:rsid w:val="00EF498B"/>
    <w:rsid w:val="00EF588B"/>
    <w:rsid w:val="00EF5BEE"/>
    <w:rsid w:val="00EF6355"/>
    <w:rsid w:val="00EF6FB8"/>
    <w:rsid w:val="00F0010E"/>
    <w:rsid w:val="00F00A16"/>
    <w:rsid w:val="00F0188C"/>
    <w:rsid w:val="00F03179"/>
    <w:rsid w:val="00F036E8"/>
    <w:rsid w:val="00F04B71"/>
    <w:rsid w:val="00F05750"/>
    <w:rsid w:val="00F05C73"/>
    <w:rsid w:val="00F061CF"/>
    <w:rsid w:val="00F06842"/>
    <w:rsid w:val="00F07504"/>
    <w:rsid w:val="00F105FB"/>
    <w:rsid w:val="00F10A6C"/>
    <w:rsid w:val="00F1130E"/>
    <w:rsid w:val="00F1157E"/>
    <w:rsid w:val="00F11B85"/>
    <w:rsid w:val="00F11DAC"/>
    <w:rsid w:val="00F1363B"/>
    <w:rsid w:val="00F1381F"/>
    <w:rsid w:val="00F13D0F"/>
    <w:rsid w:val="00F16E51"/>
    <w:rsid w:val="00F17B9F"/>
    <w:rsid w:val="00F209A5"/>
    <w:rsid w:val="00F21381"/>
    <w:rsid w:val="00F2538D"/>
    <w:rsid w:val="00F25D98"/>
    <w:rsid w:val="00F26371"/>
    <w:rsid w:val="00F300FB"/>
    <w:rsid w:val="00F30327"/>
    <w:rsid w:val="00F36906"/>
    <w:rsid w:val="00F378DD"/>
    <w:rsid w:val="00F406F8"/>
    <w:rsid w:val="00F42FE8"/>
    <w:rsid w:val="00F43ABF"/>
    <w:rsid w:val="00F43CAE"/>
    <w:rsid w:val="00F43F5A"/>
    <w:rsid w:val="00F44426"/>
    <w:rsid w:val="00F44E3D"/>
    <w:rsid w:val="00F47AB8"/>
    <w:rsid w:val="00F47B80"/>
    <w:rsid w:val="00F50645"/>
    <w:rsid w:val="00F51261"/>
    <w:rsid w:val="00F5135E"/>
    <w:rsid w:val="00F51730"/>
    <w:rsid w:val="00F51B63"/>
    <w:rsid w:val="00F52DE5"/>
    <w:rsid w:val="00F54288"/>
    <w:rsid w:val="00F54314"/>
    <w:rsid w:val="00F549B1"/>
    <w:rsid w:val="00F5531B"/>
    <w:rsid w:val="00F55975"/>
    <w:rsid w:val="00F56015"/>
    <w:rsid w:val="00F5719F"/>
    <w:rsid w:val="00F57C7E"/>
    <w:rsid w:val="00F602D8"/>
    <w:rsid w:val="00F60CBF"/>
    <w:rsid w:val="00F610A9"/>
    <w:rsid w:val="00F622C1"/>
    <w:rsid w:val="00F636C3"/>
    <w:rsid w:val="00F65EF9"/>
    <w:rsid w:val="00F6669C"/>
    <w:rsid w:val="00F676A0"/>
    <w:rsid w:val="00F7072F"/>
    <w:rsid w:val="00F7078A"/>
    <w:rsid w:val="00F70CD6"/>
    <w:rsid w:val="00F724D7"/>
    <w:rsid w:val="00F7331A"/>
    <w:rsid w:val="00F73A06"/>
    <w:rsid w:val="00F7591E"/>
    <w:rsid w:val="00F765F1"/>
    <w:rsid w:val="00F76ECC"/>
    <w:rsid w:val="00F80342"/>
    <w:rsid w:val="00F82037"/>
    <w:rsid w:val="00F83087"/>
    <w:rsid w:val="00F84562"/>
    <w:rsid w:val="00F86B27"/>
    <w:rsid w:val="00F87BAE"/>
    <w:rsid w:val="00F87C4A"/>
    <w:rsid w:val="00F907FB"/>
    <w:rsid w:val="00F9285D"/>
    <w:rsid w:val="00F92C0B"/>
    <w:rsid w:val="00F941A6"/>
    <w:rsid w:val="00F95017"/>
    <w:rsid w:val="00F964CF"/>
    <w:rsid w:val="00F96B96"/>
    <w:rsid w:val="00F96E62"/>
    <w:rsid w:val="00F9714D"/>
    <w:rsid w:val="00FA0317"/>
    <w:rsid w:val="00FA1328"/>
    <w:rsid w:val="00FA1C1A"/>
    <w:rsid w:val="00FA225D"/>
    <w:rsid w:val="00FA3A01"/>
    <w:rsid w:val="00FA4674"/>
    <w:rsid w:val="00FA518C"/>
    <w:rsid w:val="00FB074A"/>
    <w:rsid w:val="00FB20C7"/>
    <w:rsid w:val="00FB33D6"/>
    <w:rsid w:val="00FB3817"/>
    <w:rsid w:val="00FB6386"/>
    <w:rsid w:val="00FC030E"/>
    <w:rsid w:val="00FC1ED5"/>
    <w:rsid w:val="00FC29CB"/>
    <w:rsid w:val="00FC4DBC"/>
    <w:rsid w:val="00FC621F"/>
    <w:rsid w:val="00FC7622"/>
    <w:rsid w:val="00FC79FE"/>
    <w:rsid w:val="00FC7DC7"/>
    <w:rsid w:val="00FD0BDF"/>
    <w:rsid w:val="00FD1807"/>
    <w:rsid w:val="00FD3006"/>
    <w:rsid w:val="00FD30B3"/>
    <w:rsid w:val="00FD33E5"/>
    <w:rsid w:val="00FD3EB4"/>
    <w:rsid w:val="00FD4006"/>
    <w:rsid w:val="00FD5CDF"/>
    <w:rsid w:val="00FD77E8"/>
    <w:rsid w:val="00FE087B"/>
    <w:rsid w:val="00FE08D7"/>
    <w:rsid w:val="00FE121B"/>
    <w:rsid w:val="00FE2C66"/>
    <w:rsid w:val="00FE2F78"/>
    <w:rsid w:val="00FE4147"/>
    <w:rsid w:val="00FE4757"/>
    <w:rsid w:val="00FE4B0E"/>
    <w:rsid w:val="00FE5DCE"/>
    <w:rsid w:val="00FE625F"/>
    <w:rsid w:val="00FE747A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B70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494CB4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94C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14</Pages>
  <Words>3580</Words>
  <Characters>20410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CT4#106e V2</cp:lastModifiedBy>
  <cp:revision>44</cp:revision>
  <cp:lastPrinted>1900-01-01T08:00:00Z</cp:lastPrinted>
  <dcterms:created xsi:type="dcterms:W3CDTF">2021-09-30T08:45:00Z</dcterms:created>
  <dcterms:modified xsi:type="dcterms:W3CDTF">2021-10-14T07:36:00Z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